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3F4FCC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A13273">
        <w:rPr>
          <w:b/>
          <w:noProof/>
          <w:sz w:val="24"/>
        </w:rPr>
        <w:t>426</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C2FDD9" w:rsidR="001E41F3" w:rsidRPr="00410371" w:rsidRDefault="00B57569" w:rsidP="00547111">
            <w:pPr>
              <w:pStyle w:val="CRCoverPage"/>
              <w:spacing w:after="0"/>
              <w:rPr>
                <w:noProof/>
              </w:rPr>
            </w:pPr>
            <w:r>
              <w:rPr>
                <w:b/>
                <w:noProof/>
                <w:sz w:val="28"/>
              </w:rPr>
              <w:t>043</w:t>
            </w:r>
            <w:r w:rsidR="00A13273">
              <w:rPr>
                <w:b/>
                <w:noProof/>
                <w:sz w:val="28"/>
              </w:rPr>
              <w:t>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B5609AA" w:rsidR="001E41F3" w:rsidRDefault="003B2810">
            <w:pPr>
              <w:pStyle w:val="CRCoverPage"/>
              <w:spacing w:after="0"/>
              <w:ind w:left="100"/>
              <w:rPr>
                <w:noProof/>
              </w:rPr>
            </w:pPr>
            <w:r w:rsidRPr="003B2810">
              <w:rPr>
                <w:noProof/>
              </w:rPr>
              <w:t>Corrections for unused data types and OperationId in OpenAPI</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539386D" w:rsidR="001E41F3" w:rsidRDefault="00C035D0">
            <w:pPr>
              <w:pStyle w:val="CRCoverPage"/>
              <w:spacing w:after="0"/>
              <w:ind w:left="100"/>
              <w:rPr>
                <w:noProof/>
              </w:rPr>
            </w:pPr>
            <w:r>
              <w:rPr>
                <w:noProof/>
              </w:rPr>
              <w:t>TEI16,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5E3D63F" w:rsidR="001E41F3" w:rsidRDefault="00010A8C">
            <w:pPr>
              <w:pStyle w:val="CRCoverPage"/>
              <w:spacing w:after="0"/>
              <w:ind w:left="100"/>
              <w:rPr>
                <w:noProof/>
              </w:rPr>
            </w:pPr>
            <w:r>
              <w:rPr>
                <w:noProof/>
              </w:rPr>
              <w:t>2020-</w:t>
            </w:r>
            <w:r w:rsidR="00050690">
              <w:rPr>
                <w:noProof/>
              </w:rPr>
              <w:t>10-</w:t>
            </w:r>
            <w:r w:rsidR="007E000E">
              <w:rPr>
                <w:noProof/>
              </w:rPr>
              <w:t>26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1542FE5" w:rsidR="001E41F3" w:rsidRDefault="00010A8C">
            <w:pPr>
              <w:pStyle w:val="CRCoverPage"/>
              <w:spacing w:after="0"/>
              <w:ind w:left="100"/>
              <w:rPr>
                <w:noProof/>
              </w:rPr>
            </w:pPr>
            <w:r>
              <w:rPr>
                <w:noProof/>
              </w:rPr>
              <w:t>Rel-1</w:t>
            </w:r>
            <w:r w:rsidR="006A0024">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073D657D" w14:textId="77777777" w:rsidR="00B64B94" w:rsidRDefault="006F51F1" w:rsidP="00E15FD5">
            <w:pPr>
              <w:pStyle w:val="CRCoverPage"/>
              <w:spacing w:after="0"/>
              <w:ind w:left="100"/>
              <w:rPr>
                <w:noProof/>
                <w:lang w:val="en-US"/>
              </w:rPr>
            </w:pPr>
            <w:r>
              <w:rPr>
                <w:noProof/>
                <w:lang w:val="en-US"/>
              </w:rPr>
              <w:t>Several issues detected in TS 29.518 which are detected in OpenAPI Tools:</w:t>
            </w:r>
          </w:p>
          <w:p w14:paraId="7B93D193" w14:textId="77777777" w:rsidR="006F51F1" w:rsidRDefault="006F51F1" w:rsidP="00E15FD5">
            <w:pPr>
              <w:pStyle w:val="CRCoverPage"/>
              <w:spacing w:after="0"/>
              <w:ind w:left="100"/>
              <w:rPr>
                <w:noProof/>
                <w:lang w:val="en-US"/>
              </w:rPr>
            </w:pPr>
          </w:p>
          <w:p w14:paraId="4942A2E9" w14:textId="77777777" w:rsidR="006F51F1" w:rsidRPr="006F51F1" w:rsidRDefault="006F51F1" w:rsidP="006F51F1">
            <w:pPr>
              <w:pStyle w:val="CRCoverPage"/>
              <w:spacing w:after="0"/>
              <w:ind w:left="100"/>
              <w:rPr>
                <w:b/>
                <w:bCs/>
                <w:noProof/>
                <w:lang w:val="en-US"/>
              </w:rPr>
            </w:pPr>
            <w:r>
              <w:rPr>
                <w:noProof/>
                <w:lang w:val="en-US"/>
              </w:rPr>
              <w:t xml:space="preserve">1. </w:t>
            </w:r>
            <w:r w:rsidRPr="006F51F1">
              <w:rPr>
                <w:b/>
                <w:bCs/>
                <w:noProof/>
                <w:lang w:val="en-US"/>
              </w:rPr>
              <w:t>Executing Rule: NO_UNUSED_COMPONENTS</w:t>
            </w:r>
          </w:p>
          <w:p w14:paraId="3BA030AA" w14:textId="77777777" w:rsidR="006F51F1" w:rsidRDefault="006F51F1" w:rsidP="006F51F1">
            <w:pPr>
              <w:pStyle w:val="CRCoverPage"/>
              <w:spacing w:after="0"/>
              <w:ind w:left="100"/>
              <w:rPr>
                <w:noProof/>
                <w:lang w:val="en-US"/>
              </w:rPr>
            </w:pPr>
            <w:r w:rsidRPr="006F51F1">
              <w:rPr>
                <w:noProof/>
                <w:lang w:val="en-US"/>
              </w:rPr>
              <w:t>Component SmsSupport is never referenced in this API</w:t>
            </w:r>
          </w:p>
          <w:p w14:paraId="29BE5B5F" w14:textId="77777777" w:rsidR="006F51F1" w:rsidRDefault="006F51F1" w:rsidP="006F51F1">
            <w:pPr>
              <w:pStyle w:val="CRCoverPage"/>
              <w:spacing w:after="0"/>
              <w:ind w:left="100"/>
              <w:rPr>
                <w:noProof/>
                <w:lang w:val="en-US"/>
              </w:rPr>
            </w:pPr>
          </w:p>
          <w:p w14:paraId="751CEC6F" w14:textId="229C8A86" w:rsidR="006F51F1" w:rsidRDefault="006F51F1" w:rsidP="006F51F1">
            <w:pPr>
              <w:pStyle w:val="CRCoverPage"/>
              <w:spacing w:after="0"/>
              <w:ind w:left="100"/>
              <w:rPr>
                <w:noProof/>
                <w:lang w:val="en-US"/>
              </w:rPr>
            </w:pPr>
            <w:r w:rsidRPr="006F51F1">
              <w:rPr>
                <w:b/>
                <w:bCs/>
                <w:noProof/>
                <w:lang w:val="en-US"/>
              </w:rPr>
              <w:t xml:space="preserve">Reason: </w:t>
            </w:r>
            <w:r>
              <w:rPr>
                <w:noProof/>
                <w:lang w:val="en-US"/>
              </w:rPr>
              <w:t xml:space="preserve">this is caused by unused data type SmsSupport. The usage of this data type is removed by CR </w:t>
            </w:r>
            <w:r w:rsidRPr="006F51F1">
              <w:rPr>
                <w:noProof/>
                <w:lang w:val="en-US"/>
              </w:rPr>
              <w:t>0279</w:t>
            </w:r>
            <w:r>
              <w:rPr>
                <w:noProof/>
                <w:lang w:val="en-US"/>
              </w:rPr>
              <w:t xml:space="preserve"> (</w:t>
            </w:r>
            <w:r w:rsidRPr="006F51F1">
              <w:rPr>
                <w:noProof/>
                <w:lang w:val="en-US"/>
              </w:rPr>
              <w:t>C4-200569</w:t>
            </w:r>
            <w:r>
              <w:rPr>
                <w:noProof/>
                <w:lang w:val="en-US"/>
              </w:rPr>
              <w:t>), but the type definition is not removed accordingly. This data type should be removed.</w:t>
            </w:r>
          </w:p>
          <w:p w14:paraId="38926474" w14:textId="77777777" w:rsidR="006F51F1" w:rsidRDefault="006F51F1" w:rsidP="006F51F1">
            <w:pPr>
              <w:pStyle w:val="CRCoverPage"/>
              <w:spacing w:after="0"/>
              <w:ind w:left="100"/>
              <w:rPr>
                <w:noProof/>
                <w:lang w:val="en-US"/>
              </w:rPr>
            </w:pPr>
          </w:p>
          <w:p w14:paraId="12464DAF" w14:textId="77777777" w:rsidR="006F51F1" w:rsidRPr="006F51F1" w:rsidRDefault="006F51F1" w:rsidP="006F51F1">
            <w:pPr>
              <w:pStyle w:val="CRCoverPage"/>
              <w:spacing w:after="0"/>
              <w:ind w:left="100"/>
              <w:rPr>
                <w:noProof/>
                <w:lang w:val="en-US"/>
              </w:rPr>
            </w:pPr>
            <w:r>
              <w:rPr>
                <w:noProof/>
                <w:lang w:val="en-US"/>
              </w:rPr>
              <w:t xml:space="preserve">2. </w:t>
            </w:r>
            <w:r w:rsidRPr="006F51F1">
              <w:rPr>
                <w:b/>
                <w:bCs/>
                <w:noProof/>
                <w:lang w:val="en-US"/>
              </w:rPr>
              <w:t>Executing Rule: NO_UNUSED_COMPONENTS</w:t>
            </w:r>
          </w:p>
          <w:p w14:paraId="1EF660D2" w14:textId="77777777" w:rsidR="006F51F1" w:rsidRDefault="006F51F1" w:rsidP="006F51F1">
            <w:pPr>
              <w:pStyle w:val="CRCoverPage"/>
              <w:spacing w:after="0"/>
              <w:ind w:left="100"/>
              <w:rPr>
                <w:noProof/>
                <w:lang w:val="en-US"/>
              </w:rPr>
            </w:pPr>
            <w:r w:rsidRPr="006F51F1">
              <w:rPr>
                <w:noProof/>
                <w:lang w:val="en-US"/>
              </w:rPr>
              <w:t>Component 5gGuti is never referenced in this API</w:t>
            </w:r>
          </w:p>
          <w:p w14:paraId="60F40151" w14:textId="77777777" w:rsidR="006F51F1" w:rsidRDefault="006F51F1" w:rsidP="006F51F1">
            <w:pPr>
              <w:pStyle w:val="CRCoverPage"/>
              <w:spacing w:after="0"/>
              <w:ind w:left="100"/>
              <w:rPr>
                <w:noProof/>
                <w:lang w:val="en-US"/>
              </w:rPr>
            </w:pPr>
          </w:p>
          <w:p w14:paraId="5062BB3C" w14:textId="37C6C230" w:rsidR="006F51F1" w:rsidRDefault="006F51F1" w:rsidP="006F51F1">
            <w:pPr>
              <w:pStyle w:val="CRCoverPage"/>
              <w:spacing w:after="0"/>
              <w:ind w:left="100"/>
              <w:rPr>
                <w:noProof/>
                <w:lang w:val="en-US"/>
              </w:rPr>
            </w:pPr>
            <w:r w:rsidRPr="006F51F1">
              <w:rPr>
                <w:b/>
                <w:bCs/>
                <w:noProof/>
                <w:lang w:val="en-US"/>
              </w:rPr>
              <w:t>Reason:</w:t>
            </w:r>
            <w:r>
              <w:rPr>
                <w:noProof/>
                <w:lang w:val="en-US"/>
              </w:rPr>
              <w:t xml:space="preserve"> 5gGuti data type is specified but not used in Namf_EE API. 5G GUTI is once used as UE ID in event exposure, which is later removed because GUTI is regarded only used by AMF but not other NFs. This not used data type should be removed.</w:t>
            </w:r>
          </w:p>
          <w:p w14:paraId="39C29F29" w14:textId="7A60CB2C" w:rsidR="006F51F1" w:rsidRDefault="006F51F1" w:rsidP="006F51F1">
            <w:pPr>
              <w:pStyle w:val="CRCoverPage"/>
              <w:spacing w:after="0"/>
              <w:ind w:left="100"/>
              <w:rPr>
                <w:noProof/>
                <w:lang w:val="en-US"/>
              </w:rPr>
            </w:pPr>
          </w:p>
          <w:p w14:paraId="51FBFD94" w14:textId="77777777" w:rsidR="006F51F1" w:rsidRPr="006F51F1" w:rsidRDefault="006F51F1" w:rsidP="006F51F1">
            <w:pPr>
              <w:pStyle w:val="CRCoverPage"/>
              <w:spacing w:after="0"/>
              <w:ind w:left="100"/>
              <w:rPr>
                <w:noProof/>
                <w:lang w:val="en-US"/>
              </w:rPr>
            </w:pPr>
            <w:r>
              <w:rPr>
                <w:noProof/>
                <w:lang w:val="en-US"/>
              </w:rPr>
              <w:t xml:space="preserve">3. </w:t>
            </w:r>
            <w:r w:rsidRPr="006F51F1">
              <w:rPr>
                <w:b/>
                <w:bCs/>
                <w:noProof/>
                <w:lang w:val="en-US"/>
              </w:rPr>
              <w:t>Executing Rule: UNIQUE_OPERATION_IDS</w:t>
            </w:r>
          </w:p>
          <w:p w14:paraId="6E5F4AAC" w14:textId="4B3BFB18" w:rsidR="006F51F1" w:rsidRDefault="006F51F1" w:rsidP="006F51F1">
            <w:pPr>
              <w:pStyle w:val="CRCoverPage"/>
              <w:spacing w:after="0"/>
              <w:ind w:left="100"/>
              <w:rPr>
                <w:noProof/>
                <w:lang w:val="en-US"/>
              </w:rPr>
            </w:pPr>
            <w:r w:rsidRPr="006F51F1">
              <w:rPr>
                <w:noProof/>
                <w:lang w:val="en-US"/>
              </w:rPr>
              <w:t>Non-unique operationId: N2InfoNotify</w:t>
            </w:r>
          </w:p>
          <w:p w14:paraId="01ADCE45" w14:textId="77777777" w:rsidR="006F51F1" w:rsidRDefault="006F51F1" w:rsidP="006F51F1">
            <w:pPr>
              <w:pStyle w:val="CRCoverPage"/>
              <w:spacing w:after="0"/>
              <w:ind w:left="100"/>
              <w:rPr>
                <w:noProof/>
                <w:lang w:val="en-US"/>
              </w:rPr>
            </w:pPr>
          </w:p>
          <w:p w14:paraId="32E7E1E7" w14:textId="2C3F4E35" w:rsidR="006F51F1" w:rsidRPr="006F51F1" w:rsidRDefault="006F51F1" w:rsidP="006F51F1">
            <w:pPr>
              <w:pStyle w:val="CRCoverPage"/>
              <w:spacing w:after="0"/>
              <w:ind w:left="100"/>
              <w:rPr>
                <w:b/>
                <w:bCs/>
                <w:noProof/>
                <w:lang w:val="en-US"/>
              </w:rPr>
            </w:pPr>
            <w:r w:rsidRPr="006F51F1">
              <w:rPr>
                <w:b/>
                <w:bCs/>
                <w:noProof/>
                <w:lang w:val="en-US"/>
              </w:rPr>
              <w:t xml:space="preserve">Reason: </w:t>
            </w:r>
            <w:r w:rsidRPr="006F51F1">
              <w:rPr>
                <w:noProof/>
                <w:lang w:val="en-US"/>
              </w:rPr>
              <w:t>N2</w:t>
            </w:r>
            <w:r>
              <w:rPr>
                <w:noProof/>
                <w:lang w:val="en-US"/>
              </w:rPr>
              <w:t>InfoNotify operation Id is specified twice in callbacks. The later one is added for informing of handover successfully completed. A different OptionId should be specified.</w:t>
            </w:r>
          </w:p>
          <w:p w14:paraId="2BE220EA" w14:textId="03CEE305" w:rsidR="006F51F1" w:rsidRPr="002824B0" w:rsidRDefault="006F51F1" w:rsidP="006F51F1">
            <w:pPr>
              <w:pStyle w:val="CRCoverPage"/>
              <w:spacing w:after="0"/>
              <w:ind w:left="100"/>
              <w:rPr>
                <w:noProof/>
                <w:lang w:val="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9D089F">
        <w:trPr>
          <w:trHeight w:val="1056"/>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C1D48" w14:textId="083100A8" w:rsidR="00FA1A7E" w:rsidRDefault="000A1DBF" w:rsidP="00071C04">
            <w:pPr>
              <w:pStyle w:val="CRCoverPage"/>
              <w:spacing w:after="0"/>
              <w:ind w:left="100"/>
              <w:rPr>
                <w:noProof/>
              </w:rPr>
            </w:pPr>
            <w:r>
              <w:rPr>
                <w:noProof/>
              </w:rPr>
              <w:t>1/ Remove data type definition for SmsSupport and 5gGuti in specificat</w:t>
            </w:r>
            <w:r w:rsidR="00CD2EE7">
              <w:rPr>
                <w:noProof/>
              </w:rPr>
              <w:t>i</w:t>
            </w:r>
            <w:r>
              <w:rPr>
                <w:noProof/>
              </w:rPr>
              <w:t>on.</w:t>
            </w:r>
          </w:p>
          <w:p w14:paraId="37ADCA21" w14:textId="77777777" w:rsidR="000A1DBF" w:rsidRDefault="000A1DBF" w:rsidP="00071C04">
            <w:pPr>
              <w:pStyle w:val="CRCoverPage"/>
              <w:spacing w:after="0"/>
              <w:ind w:left="100"/>
              <w:rPr>
                <w:noProof/>
              </w:rPr>
            </w:pPr>
          </w:p>
          <w:p w14:paraId="0BB4F9B5" w14:textId="3945ED4E" w:rsidR="000A1DBF" w:rsidRDefault="000A1DBF" w:rsidP="000A1DBF">
            <w:pPr>
              <w:pStyle w:val="CRCoverPage"/>
              <w:spacing w:after="0"/>
              <w:ind w:left="100"/>
              <w:rPr>
                <w:noProof/>
              </w:rPr>
            </w:pPr>
            <w:r>
              <w:rPr>
                <w:noProof/>
              </w:rPr>
              <w:t>2</w:t>
            </w:r>
            <w:r>
              <w:rPr>
                <w:noProof/>
              </w:rPr>
              <w:t xml:space="preserve">/ Remove data type definition for SmsSupport and 5gGuti in </w:t>
            </w:r>
            <w:r>
              <w:rPr>
                <w:noProof/>
              </w:rPr>
              <w:t>OpenAPI</w:t>
            </w:r>
            <w:r>
              <w:rPr>
                <w:noProof/>
              </w:rPr>
              <w:t>.</w:t>
            </w:r>
          </w:p>
          <w:p w14:paraId="4AAD9769" w14:textId="00967B54" w:rsidR="000A1DBF" w:rsidRDefault="000A1DBF" w:rsidP="000A1DBF">
            <w:pPr>
              <w:pStyle w:val="CRCoverPage"/>
              <w:spacing w:after="0"/>
              <w:ind w:left="100"/>
              <w:rPr>
                <w:noProof/>
              </w:rPr>
            </w:pPr>
          </w:p>
          <w:p w14:paraId="2805F360" w14:textId="7EA01789" w:rsidR="000A1DBF" w:rsidRDefault="000A1DBF" w:rsidP="000A1DBF">
            <w:pPr>
              <w:pStyle w:val="CRCoverPage"/>
              <w:spacing w:after="0"/>
              <w:ind w:left="100"/>
              <w:rPr>
                <w:noProof/>
              </w:rPr>
            </w:pPr>
            <w:r>
              <w:rPr>
                <w:noProof/>
              </w:rPr>
              <w:t>3/ Rename OperationId "N2InfoNotify" for handover complete to "</w:t>
            </w:r>
            <w:r>
              <w:rPr>
                <w:noProof/>
              </w:rPr>
              <w:t>N2InfoNotify</w:t>
            </w:r>
            <w:r>
              <w:rPr>
                <w:noProof/>
              </w:rPr>
              <w:t>HandoverComplete" in OpenAPI.</w:t>
            </w:r>
          </w:p>
          <w:p w14:paraId="79463C73" w14:textId="54C7AFED" w:rsidR="000A1DBF" w:rsidRDefault="000A1DBF"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313FDC8C" w:rsidR="00F96B70" w:rsidRDefault="004A63D5" w:rsidP="0047589C">
            <w:pPr>
              <w:pStyle w:val="CRCoverPage"/>
              <w:spacing w:after="0"/>
              <w:ind w:left="100"/>
              <w:rPr>
                <w:noProof/>
              </w:rPr>
            </w:pPr>
            <w:r>
              <w:rPr>
                <w:noProof/>
              </w:rPr>
              <w:t xml:space="preserve">Incorrect </w:t>
            </w:r>
            <w:r>
              <w:rPr>
                <w:noProof/>
              </w:rPr>
              <w:t xml:space="preserve">and unused </w:t>
            </w:r>
            <w:r>
              <w:rPr>
                <w:noProof/>
              </w:rPr>
              <w:t>informat</w:t>
            </w:r>
            <w:r w:rsidR="00CD2EE7">
              <w:rPr>
                <w:noProof/>
              </w:rPr>
              <w:t>i</w:t>
            </w:r>
            <w:r>
              <w:rPr>
                <w:noProof/>
              </w:rPr>
              <w:t>on in OpenAPI.</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6531EE5" w:rsidR="001E41F3" w:rsidRDefault="000A1DBF">
            <w:pPr>
              <w:pStyle w:val="CRCoverPage"/>
              <w:spacing w:after="0"/>
              <w:ind w:left="100"/>
              <w:rPr>
                <w:noProof/>
              </w:rPr>
            </w:pPr>
            <w:r>
              <w:rPr>
                <w:noProof/>
              </w:rPr>
              <w:t>6.1.6.1, 6.1.6.3.11, 6.2.6.3.2,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D4F8FCD" w:rsidR="001E41F3" w:rsidRDefault="002C2E93">
            <w:pPr>
              <w:pStyle w:val="CRCoverPage"/>
              <w:spacing w:after="0"/>
              <w:ind w:left="100"/>
              <w:rPr>
                <w:noProof/>
              </w:rPr>
            </w:pPr>
            <w:r>
              <w:rPr>
                <w:noProof/>
              </w:rPr>
              <w:t xml:space="preserve">This CR </w:t>
            </w:r>
            <w:r w:rsidR="006F05C2">
              <w:rPr>
                <w:noProof/>
              </w:rPr>
              <w:t>introduces backward compatible corrections to OpenAPI file</w:t>
            </w:r>
            <w:r w:rsidR="00C743E7">
              <w:rPr>
                <w:noProof/>
              </w:rPr>
              <w:t>s</w:t>
            </w:r>
            <w:r w:rsidR="006F05C2">
              <w:rPr>
                <w:noProof/>
              </w:rPr>
              <w:t xml:space="preserve"> of </w:t>
            </w:r>
            <w:r w:rsidR="0031565B">
              <w:rPr>
                <w:noProof/>
              </w:rPr>
              <w:t>Namf_</w:t>
            </w:r>
            <w:r w:rsidR="008526C8">
              <w:rPr>
                <w:noProof/>
              </w:rPr>
              <w:t>Communication</w:t>
            </w:r>
            <w:r w:rsidR="0031565B">
              <w:rPr>
                <w:noProof/>
              </w:rPr>
              <w:t xml:space="preserve"> </w:t>
            </w:r>
            <w:r w:rsidR="008F52B9">
              <w:rPr>
                <w:noProof/>
              </w:rPr>
              <w:t xml:space="preserve">and Namf_EventExposure </w:t>
            </w:r>
            <w:r w:rsidR="0031565B">
              <w:rPr>
                <w:noProof/>
              </w:rPr>
              <w:t>API</w:t>
            </w:r>
            <w:r w:rsidR="00C743E7">
              <w:rPr>
                <w:noProof/>
              </w:rPr>
              <w:t>s</w:t>
            </w:r>
            <w:r w:rsidR="0031565B">
              <w:rPr>
                <w:noProof/>
              </w:rPr>
              <w:t>.</w:t>
            </w:r>
          </w:p>
        </w:tc>
      </w:tr>
      <w:bookmarkEnd w:id="2"/>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F9F4E03" w14:textId="77777777" w:rsidR="00BC105E" w:rsidRPr="003B2883" w:rsidRDefault="00BC105E" w:rsidP="00BC105E">
      <w:pPr>
        <w:pStyle w:val="Heading4"/>
      </w:pPr>
      <w:bookmarkStart w:id="4" w:name="_Toc25156356"/>
      <w:bookmarkStart w:id="5" w:name="_Toc34124658"/>
      <w:bookmarkStart w:id="6" w:name="_Toc43207782"/>
      <w:bookmarkStart w:id="7" w:name="_Toc49857252"/>
      <w:bookmarkStart w:id="8" w:name="_Toc51925465"/>
      <w:r w:rsidRPr="003B2883">
        <w:t>6.1.6.1</w:t>
      </w:r>
      <w:r w:rsidRPr="003B2883">
        <w:tab/>
        <w:t>General</w:t>
      </w:r>
      <w:bookmarkEnd w:id="4"/>
      <w:bookmarkEnd w:id="5"/>
      <w:bookmarkEnd w:id="6"/>
      <w:bookmarkEnd w:id="7"/>
      <w:bookmarkEnd w:id="8"/>
    </w:p>
    <w:p w14:paraId="2D809FA2" w14:textId="77777777" w:rsidR="00BC105E" w:rsidRPr="003B2883" w:rsidRDefault="00BC105E" w:rsidP="00BC105E">
      <w:r w:rsidRPr="003B2883">
        <w:t xml:space="preserve">This </w:t>
      </w:r>
      <w:r>
        <w:t>clause</w:t>
      </w:r>
      <w:r w:rsidRPr="003B2883">
        <w:t xml:space="preserve"> specifies the application data model supported by the API.</w:t>
      </w:r>
    </w:p>
    <w:p w14:paraId="3A78DBD3" w14:textId="77777777" w:rsidR="00BC105E" w:rsidRPr="003B2883" w:rsidRDefault="00BC105E" w:rsidP="00BC105E">
      <w:r w:rsidRPr="003B2883">
        <w:t>Table 6.1.6.1-1 specifies the data types defined for the Namf_Communication service based interface protocol.</w:t>
      </w:r>
    </w:p>
    <w:p w14:paraId="4995FC8D" w14:textId="77777777" w:rsidR="00BC105E" w:rsidRPr="003B2883" w:rsidRDefault="00BC105E" w:rsidP="00BC105E">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BC105E" w:rsidRPr="003B2883" w14:paraId="47D94AB1"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A069154" w14:textId="77777777" w:rsidR="00BC105E" w:rsidRPr="003B2883" w:rsidRDefault="00BC105E" w:rsidP="00135BF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90210C5" w14:textId="77777777" w:rsidR="00BC105E" w:rsidRPr="003B2883" w:rsidRDefault="00BC105E" w:rsidP="00135BF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F4A1375" w14:textId="77777777" w:rsidR="00BC105E" w:rsidRPr="003B2883" w:rsidRDefault="00BC105E" w:rsidP="00135BFB">
            <w:pPr>
              <w:pStyle w:val="TAH"/>
            </w:pPr>
            <w:r w:rsidRPr="003B2883">
              <w:t>Description</w:t>
            </w:r>
          </w:p>
        </w:tc>
      </w:tr>
      <w:tr w:rsidR="00BC105E" w:rsidRPr="003B2883" w14:paraId="438D9C0E"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613444F" w14:textId="77777777" w:rsidR="00BC105E" w:rsidRPr="003B2883" w:rsidRDefault="00BC105E" w:rsidP="00135BFB">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308D00" w14:textId="77777777" w:rsidR="00BC105E" w:rsidRPr="003B2883" w:rsidRDefault="00BC105E" w:rsidP="00135BF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D9E0E0B" w14:textId="77777777" w:rsidR="00BC105E" w:rsidRPr="003B2883" w:rsidRDefault="00BC105E" w:rsidP="00135BF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BC105E" w:rsidRPr="003B2883" w14:paraId="1A1A900A"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AA899AE" w14:textId="77777777" w:rsidR="00BC105E" w:rsidRPr="003B2883" w:rsidRDefault="00BC105E" w:rsidP="00135BFB">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11C84D3" w14:textId="77777777" w:rsidR="00BC105E" w:rsidRPr="003B2883" w:rsidRDefault="00BC105E" w:rsidP="00135BF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E20599C" w14:textId="77777777" w:rsidR="00BC105E" w:rsidRPr="003B2883" w:rsidRDefault="00BC105E" w:rsidP="00135BF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BC105E" w:rsidRPr="003B2883" w14:paraId="4807113B"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814855C" w14:textId="77777777" w:rsidR="00BC105E" w:rsidRPr="003B2883" w:rsidRDefault="00BC105E" w:rsidP="00135BFB">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64CD6F8" w14:textId="77777777" w:rsidR="00BC105E" w:rsidRPr="003B2883" w:rsidRDefault="00BC105E" w:rsidP="00135BF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CDF9295" w14:textId="77777777" w:rsidR="00BC105E" w:rsidRPr="003B2883" w:rsidRDefault="00BC105E" w:rsidP="00135BF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BC105E" w:rsidRPr="003B2883" w14:paraId="2DEAD666"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22CD9A0" w14:textId="77777777" w:rsidR="00BC105E" w:rsidRPr="003B2883" w:rsidRDefault="00BC105E" w:rsidP="00135BFB">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A5BD1F" w14:textId="77777777" w:rsidR="00BC105E" w:rsidRPr="003B2883" w:rsidRDefault="00BC105E" w:rsidP="00135BF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A551A9C" w14:textId="77777777" w:rsidR="00BC105E" w:rsidRPr="003B2883" w:rsidRDefault="00BC105E" w:rsidP="00135BFB">
            <w:pPr>
              <w:pStyle w:val="TAL"/>
              <w:rPr>
                <w:rFonts w:cs="Arial"/>
                <w:szCs w:val="18"/>
              </w:rPr>
            </w:pPr>
            <w:r w:rsidRPr="003B2883">
              <w:rPr>
                <w:rFonts w:cs="Arial"/>
                <w:szCs w:val="18"/>
              </w:rPr>
              <w:t>Represents information needed for AMF to assign EBIs.</w:t>
            </w:r>
          </w:p>
        </w:tc>
      </w:tr>
      <w:tr w:rsidR="00BC105E" w:rsidRPr="003B2883" w14:paraId="2202C25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52FC71F" w14:textId="77777777" w:rsidR="00BC105E" w:rsidRPr="003B2883" w:rsidRDefault="00BC105E" w:rsidP="00135BFB">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F6AF5A" w14:textId="77777777" w:rsidR="00BC105E" w:rsidRPr="003B2883" w:rsidRDefault="00BC105E" w:rsidP="00135BF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6B1E749" w14:textId="77777777" w:rsidR="00BC105E" w:rsidRPr="003B2883" w:rsidRDefault="00BC105E" w:rsidP="00135BFB">
            <w:pPr>
              <w:pStyle w:val="TAL"/>
              <w:rPr>
                <w:rFonts w:cs="Arial"/>
                <w:szCs w:val="18"/>
              </w:rPr>
            </w:pPr>
            <w:r w:rsidRPr="003B2883">
              <w:rPr>
                <w:rFonts w:cs="Arial"/>
                <w:szCs w:val="18"/>
              </w:rPr>
              <w:t>Represents successful assignment of EBI(s).</w:t>
            </w:r>
          </w:p>
        </w:tc>
      </w:tr>
      <w:tr w:rsidR="00BC105E" w:rsidRPr="003B2883" w14:paraId="6FB3EDA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EE5A5B8" w14:textId="77777777" w:rsidR="00BC105E" w:rsidRPr="003B2883" w:rsidRDefault="00BC105E" w:rsidP="00135BFB">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B136D32" w14:textId="77777777" w:rsidR="00BC105E" w:rsidRPr="003B2883" w:rsidRDefault="00BC105E" w:rsidP="00135BF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350D97A" w14:textId="77777777" w:rsidR="00BC105E" w:rsidRPr="003B2883" w:rsidRDefault="00BC105E" w:rsidP="00135BFB">
            <w:pPr>
              <w:pStyle w:val="TAL"/>
              <w:rPr>
                <w:rFonts w:cs="Arial"/>
                <w:szCs w:val="18"/>
              </w:rPr>
            </w:pPr>
            <w:r w:rsidRPr="003B2883">
              <w:rPr>
                <w:rFonts w:cs="Arial"/>
                <w:szCs w:val="18"/>
              </w:rPr>
              <w:t>Represents failed assignment of EBI(s)</w:t>
            </w:r>
          </w:p>
        </w:tc>
      </w:tr>
      <w:tr w:rsidR="00BC105E" w:rsidRPr="003B2883" w14:paraId="30CE283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4B0A1FD" w14:textId="77777777" w:rsidR="00BC105E" w:rsidRPr="003B2883" w:rsidRDefault="00BC105E" w:rsidP="00135BFB">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7435906" w14:textId="77777777" w:rsidR="00BC105E" w:rsidRPr="003B2883" w:rsidRDefault="00BC105E" w:rsidP="00135BF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DBB2D86" w14:textId="77777777" w:rsidR="00BC105E" w:rsidRPr="003B2883" w:rsidRDefault="00BC105E" w:rsidP="00135BFB">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BC105E" w:rsidRPr="003B2883" w14:paraId="50066CE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FE9010B" w14:textId="77777777" w:rsidR="00BC105E" w:rsidRPr="003B2883" w:rsidRDefault="00BC105E" w:rsidP="00135BF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8D9FF00" w14:textId="77777777" w:rsidR="00BC105E" w:rsidRPr="003B2883" w:rsidRDefault="00BC105E" w:rsidP="00135BF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E189484" w14:textId="77777777" w:rsidR="00BC105E" w:rsidRPr="003B2883" w:rsidRDefault="00BC105E" w:rsidP="00135BFB">
            <w:pPr>
              <w:pStyle w:val="TAL"/>
              <w:rPr>
                <w:rFonts w:cs="Arial"/>
                <w:szCs w:val="18"/>
              </w:rPr>
            </w:pPr>
            <w:r w:rsidRPr="003B2883">
              <w:rPr>
                <w:rFonts w:cs="Arial"/>
                <w:szCs w:val="18"/>
              </w:rPr>
              <w:t>N2 information requested to be transferred to 5G AN.</w:t>
            </w:r>
          </w:p>
        </w:tc>
      </w:tr>
      <w:tr w:rsidR="00BC105E" w:rsidRPr="003B2883" w14:paraId="2512027C"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18D0222" w14:textId="77777777" w:rsidR="00BC105E" w:rsidRPr="003B2883" w:rsidRDefault="00BC105E" w:rsidP="00135BF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997A3E0" w14:textId="77777777" w:rsidR="00BC105E" w:rsidRPr="003B2883" w:rsidRDefault="00BC105E" w:rsidP="00135BF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97693D5" w14:textId="77777777" w:rsidR="00BC105E" w:rsidRPr="003B2883" w:rsidRDefault="00BC105E" w:rsidP="00135BFB">
            <w:pPr>
              <w:pStyle w:val="TAL"/>
              <w:rPr>
                <w:rFonts w:cs="Arial"/>
                <w:szCs w:val="18"/>
              </w:rPr>
            </w:pPr>
            <w:r w:rsidRPr="003B2883">
              <w:rPr>
                <w:rFonts w:cs="Arial"/>
                <w:szCs w:val="18"/>
              </w:rPr>
              <w:t>Subscription information for non UE specific N2 information notification.</w:t>
            </w:r>
          </w:p>
        </w:tc>
      </w:tr>
      <w:tr w:rsidR="00BC105E" w:rsidRPr="003B2883" w14:paraId="2B0057E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3EF61A0D" w14:textId="77777777" w:rsidR="00BC105E" w:rsidRPr="003B2883" w:rsidRDefault="00BC105E" w:rsidP="00135BF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25237BF" w14:textId="77777777" w:rsidR="00BC105E" w:rsidRPr="003B2883" w:rsidRDefault="00BC105E" w:rsidP="00135BF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73157C1" w14:textId="77777777" w:rsidR="00BC105E" w:rsidRPr="003B2883" w:rsidRDefault="00BC105E" w:rsidP="00135BFB">
            <w:pPr>
              <w:pStyle w:val="TAL"/>
              <w:rPr>
                <w:rFonts w:cs="Arial"/>
                <w:szCs w:val="18"/>
              </w:rPr>
            </w:pPr>
            <w:r w:rsidRPr="003B2883">
              <w:rPr>
                <w:rFonts w:cs="Arial"/>
                <w:szCs w:val="18"/>
              </w:rPr>
              <w:t>The created subscription for non UE specific N2 information notification.</w:t>
            </w:r>
          </w:p>
        </w:tc>
      </w:tr>
      <w:tr w:rsidR="00BC105E" w:rsidRPr="003B2883" w14:paraId="2DA40481"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73888F7" w14:textId="77777777" w:rsidR="00BC105E" w:rsidRPr="003B2883" w:rsidRDefault="00BC105E" w:rsidP="00135BF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EEB3BFA" w14:textId="77777777" w:rsidR="00BC105E" w:rsidRPr="003B2883" w:rsidRDefault="00BC105E" w:rsidP="00135BF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168D445" w14:textId="77777777" w:rsidR="00BC105E" w:rsidRPr="003B2883" w:rsidRDefault="00BC105E" w:rsidP="00135BFB">
            <w:pPr>
              <w:pStyle w:val="TAL"/>
              <w:rPr>
                <w:rFonts w:cs="Arial"/>
                <w:szCs w:val="18"/>
              </w:rPr>
            </w:pPr>
            <w:r w:rsidRPr="003B2883">
              <w:rPr>
                <w:rFonts w:cs="Arial"/>
                <w:szCs w:val="18"/>
              </w:rPr>
              <w:t>Subscription information for UE specific N1 and/or N2 information notification.</w:t>
            </w:r>
          </w:p>
        </w:tc>
      </w:tr>
      <w:tr w:rsidR="00BC105E" w:rsidRPr="003B2883" w14:paraId="2B05DDF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84D8D81" w14:textId="77777777" w:rsidR="00BC105E" w:rsidRPr="003B2883" w:rsidRDefault="00BC105E" w:rsidP="00135BF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23A352A" w14:textId="77777777" w:rsidR="00BC105E" w:rsidRPr="003B2883" w:rsidRDefault="00BC105E" w:rsidP="00135BF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E165D4B" w14:textId="77777777" w:rsidR="00BC105E" w:rsidRPr="003B2883" w:rsidRDefault="00BC105E" w:rsidP="00135BFB">
            <w:pPr>
              <w:pStyle w:val="TAL"/>
              <w:rPr>
                <w:rFonts w:cs="Arial"/>
                <w:szCs w:val="18"/>
              </w:rPr>
            </w:pPr>
            <w:r w:rsidRPr="003B2883">
              <w:rPr>
                <w:rFonts w:cs="Arial"/>
                <w:szCs w:val="18"/>
              </w:rPr>
              <w:t>The created subscription for UE specific N1 and/or N2 information notification.</w:t>
            </w:r>
          </w:p>
        </w:tc>
      </w:tr>
      <w:tr w:rsidR="00BC105E" w:rsidRPr="003B2883" w14:paraId="7E21209A"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B20915A" w14:textId="77777777" w:rsidR="00BC105E" w:rsidRPr="003B2883" w:rsidRDefault="00BC105E" w:rsidP="00135BF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4B74F243" w14:textId="77777777" w:rsidR="00BC105E" w:rsidRPr="003B2883" w:rsidRDefault="00BC105E" w:rsidP="00135BF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07EDE40" w14:textId="77777777" w:rsidR="00BC105E" w:rsidRPr="003B2883" w:rsidRDefault="00BC105E" w:rsidP="00135BFB">
            <w:pPr>
              <w:pStyle w:val="TAL"/>
              <w:rPr>
                <w:rFonts w:cs="Arial"/>
                <w:szCs w:val="18"/>
              </w:rPr>
            </w:pPr>
            <w:r w:rsidRPr="003B2883">
              <w:rPr>
                <w:rFonts w:cs="Arial"/>
                <w:szCs w:val="18"/>
              </w:rPr>
              <w:t>N2 information for notification.</w:t>
            </w:r>
          </w:p>
        </w:tc>
      </w:tr>
      <w:tr w:rsidR="00BC105E" w:rsidRPr="003B2883" w14:paraId="3813AB3B"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7ECAE9A" w14:textId="77777777" w:rsidR="00BC105E" w:rsidRPr="003B2883" w:rsidRDefault="00BC105E" w:rsidP="00135BF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DF3311F" w14:textId="77777777" w:rsidR="00BC105E" w:rsidRPr="003B2883" w:rsidRDefault="00BC105E" w:rsidP="00135BF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65B050AB" w14:textId="77777777" w:rsidR="00BC105E" w:rsidRPr="003B2883" w:rsidRDefault="00BC105E" w:rsidP="00135BFB">
            <w:pPr>
              <w:pStyle w:val="TAL"/>
              <w:rPr>
                <w:rFonts w:cs="Arial"/>
                <w:szCs w:val="18"/>
              </w:rPr>
            </w:pPr>
            <w:r w:rsidRPr="003B2883">
              <w:rPr>
                <w:rFonts w:cs="Arial"/>
                <w:szCs w:val="18"/>
              </w:rPr>
              <w:t>N2 information container.</w:t>
            </w:r>
          </w:p>
        </w:tc>
      </w:tr>
      <w:tr w:rsidR="00BC105E" w:rsidRPr="003B2883" w14:paraId="0D7F725F"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59CBA9E" w14:textId="77777777" w:rsidR="00BC105E" w:rsidRPr="003B2883" w:rsidRDefault="00BC105E" w:rsidP="00135BF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8B0247A" w14:textId="77777777" w:rsidR="00BC105E" w:rsidRPr="003B2883" w:rsidRDefault="00BC105E" w:rsidP="00135BF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874376F" w14:textId="77777777" w:rsidR="00BC105E" w:rsidRPr="003B2883" w:rsidRDefault="00BC105E" w:rsidP="00135BFB">
            <w:pPr>
              <w:pStyle w:val="TAL"/>
              <w:rPr>
                <w:rFonts w:cs="Arial"/>
                <w:szCs w:val="18"/>
              </w:rPr>
            </w:pPr>
            <w:r w:rsidRPr="003B2883">
              <w:rPr>
                <w:rFonts w:cs="Arial"/>
                <w:szCs w:val="18"/>
              </w:rPr>
              <w:t>N1 message notification data structure.</w:t>
            </w:r>
          </w:p>
        </w:tc>
      </w:tr>
      <w:tr w:rsidR="00BC105E" w:rsidRPr="003B2883" w14:paraId="3063863E"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D536034" w14:textId="77777777" w:rsidR="00BC105E" w:rsidRPr="003B2883" w:rsidRDefault="00BC105E" w:rsidP="00135BF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29EA5D9" w14:textId="77777777" w:rsidR="00BC105E" w:rsidRPr="003B2883" w:rsidRDefault="00BC105E" w:rsidP="00135BF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B4D5286" w14:textId="77777777" w:rsidR="00BC105E" w:rsidRPr="003B2883" w:rsidRDefault="00BC105E" w:rsidP="00135BFB">
            <w:pPr>
              <w:pStyle w:val="TAL"/>
              <w:rPr>
                <w:rFonts w:cs="Arial"/>
                <w:szCs w:val="18"/>
              </w:rPr>
            </w:pPr>
            <w:r w:rsidRPr="003B2883">
              <w:rPr>
                <w:rFonts w:cs="Arial"/>
                <w:szCs w:val="18"/>
              </w:rPr>
              <w:t>N1 Message Container</w:t>
            </w:r>
          </w:p>
        </w:tc>
      </w:tr>
      <w:tr w:rsidR="00BC105E" w:rsidRPr="003B2883" w14:paraId="2C8CB56D"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521CEC3" w14:textId="77777777" w:rsidR="00BC105E" w:rsidRPr="003B2883" w:rsidRDefault="00BC105E" w:rsidP="00135BF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D0611AB" w14:textId="77777777" w:rsidR="00BC105E" w:rsidRPr="003B2883" w:rsidRDefault="00BC105E" w:rsidP="00135BF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CE0864A" w14:textId="77777777" w:rsidR="00BC105E" w:rsidRPr="003B2883" w:rsidRDefault="00BC105E" w:rsidP="00135BFB">
            <w:pPr>
              <w:pStyle w:val="TAL"/>
              <w:rPr>
                <w:rFonts w:cs="Arial"/>
                <w:szCs w:val="18"/>
              </w:rPr>
            </w:pPr>
            <w:r w:rsidRPr="003B2883">
              <w:rPr>
                <w:rFonts w:cs="Arial"/>
                <w:szCs w:val="18"/>
              </w:rPr>
              <w:t>N1/N2 message container</w:t>
            </w:r>
          </w:p>
        </w:tc>
      </w:tr>
      <w:tr w:rsidR="00BC105E" w:rsidRPr="003B2883" w14:paraId="76FD3B8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D18E9B2" w14:textId="77777777" w:rsidR="00BC105E" w:rsidRPr="003B2883" w:rsidRDefault="00BC105E" w:rsidP="00135BF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FCA1600" w14:textId="77777777" w:rsidR="00BC105E" w:rsidRPr="003B2883" w:rsidRDefault="00BC105E" w:rsidP="00135BF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6BACAA6" w14:textId="77777777" w:rsidR="00BC105E" w:rsidRPr="003B2883" w:rsidRDefault="00BC105E" w:rsidP="00135BFB">
            <w:pPr>
              <w:pStyle w:val="TAL"/>
              <w:rPr>
                <w:rFonts w:cs="Arial"/>
                <w:szCs w:val="18"/>
              </w:rPr>
            </w:pPr>
            <w:r w:rsidRPr="003B2883">
              <w:rPr>
                <w:rFonts w:cs="Arial"/>
                <w:szCs w:val="18"/>
              </w:rPr>
              <w:t>N1/N2 message transfer response</w:t>
            </w:r>
          </w:p>
        </w:tc>
      </w:tr>
      <w:tr w:rsidR="00BC105E" w:rsidRPr="003B2883" w14:paraId="788D95AE"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BE1F313" w14:textId="77777777" w:rsidR="00BC105E" w:rsidRPr="003B2883" w:rsidRDefault="00BC105E" w:rsidP="00135BFB">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63706ED" w14:textId="77777777" w:rsidR="00BC105E" w:rsidRPr="003B2883" w:rsidRDefault="00BC105E" w:rsidP="00135BF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811A903" w14:textId="77777777" w:rsidR="00BC105E" w:rsidRPr="003B2883" w:rsidRDefault="00BC105E" w:rsidP="00135BF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BC105E" w:rsidRPr="003B2883" w14:paraId="3EC293C8"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AB419E3" w14:textId="77777777" w:rsidR="00BC105E" w:rsidRPr="003B2883" w:rsidRDefault="00BC105E" w:rsidP="00135BFB">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A52060A" w14:textId="77777777" w:rsidR="00BC105E" w:rsidRPr="003B2883" w:rsidRDefault="00BC105E" w:rsidP="00135BF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57BE68AD" w14:textId="77777777" w:rsidR="00BC105E" w:rsidRPr="003B2883" w:rsidRDefault="00BC105E" w:rsidP="00135BFB">
            <w:pPr>
              <w:pStyle w:val="TAL"/>
              <w:rPr>
                <w:rFonts w:cs="Arial"/>
                <w:szCs w:val="18"/>
              </w:rPr>
            </w:pPr>
            <w:r w:rsidRPr="003B2883">
              <w:rPr>
                <w:rFonts w:cs="Arial"/>
                <w:szCs w:val="18"/>
              </w:rPr>
              <w:t>Area of validity information for N2 information transfer</w:t>
            </w:r>
          </w:p>
        </w:tc>
      </w:tr>
      <w:tr w:rsidR="00BC105E" w:rsidRPr="003B2883" w14:paraId="3F0D1395"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9AC3ED1" w14:textId="77777777" w:rsidR="00BC105E" w:rsidRPr="003B2883" w:rsidRDefault="00BC105E" w:rsidP="00135BFB">
            <w:pPr>
              <w:pStyle w:val="TAL"/>
            </w:pPr>
            <w:proofErr w:type="spellStart"/>
            <w:r w:rsidRPr="003B2883">
              <w:t>UeContextTransferReqData</w:t>
            </w:r>
            <w:proofErr w:type="spellEnd"/>
          </w:p>
          <w:p w14:paraId="6FF2A5A0" w14:textId="77777777" w:rsidR="00BC105E" w:rsidRPr="003B2883" w:rsidRDefault="00BC105E" w:rsidP="00135BF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AC8D2D3" w14:textId="77777777" w:rsidR="00BC105E" w:rsidRPr="003B2883" w:rsidRDefault="00BC105E" w:rsidP="00135BF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54CD17B" w14:textId="77777777" w:rsidR="00BC105E" w:rsidRPr="003B2883" w:rsidRDefault="00BC105E" w:rsidP="00135BFB">
            <w:pPr>
              <w:pStyle w:val="TAL"/>
              <w:rPr>
                <w:rFonts w:cs="Arial"/>
                <w:szCs w:val="18"/>
              </w:rPr>
            </w:pPr>
            <w:r w:rsidRPr="003B2883">
              <w:rPr>
                <w:lang w:eastAsia="zh-CN"/>
              </w:rPr>
              <w:t>Represents to start transferring of an individual ueContext resource from old AMF to new AMF.</w:t>
            </w:r>
          </w:p>
        </w:tc>
      </w:tr>
      <w:tr w:rsidR="00BC105E" w:rsidRPr="003B2883" w14:paraId="3A049C85"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3B501EF" w14:textId="77777777" w:rsidR="00BC105E" w:rsidRPr="003B2883" w:rsidRDefault="00BC105E" w:rsidP="00135BFB">
            <w:pPr>
              <w:pStyle w:val="TAL"/>
            </w:pPr>
            <w:proofErr w:type="spellStart"/>
            <w:r w:rsidRPr="003B2883">
              <w:t>UeContextTransferRspData</w:t>
            </w:r>
            <w:proofErr w:type="spellEnd"/>
          </w:p>
          <w:p w14:paraId="0218209E" w14:textId="77777777" w:rsidR="00BC105E" w:rsidRPr="003B2883" w:rsidRDefault="00BC105E" w:rsidP="00135BF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2A80B5D" w14:textId="77777777" w:rsidR="00BC105E" w:rsidRPr="003B2883" w:rsidRDefault="00BC105E" w:rsidP="00135BF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3C8D0F2" w14:textId="77777777" w:rsidR="00BC105E" w:rsidRPr="003B2883" w:rsidRDefault="00BC105E" w:rsidP="00135BFB">
            <w:pPr>
              <w:pStyle w:val="TAL"/>
              <w:rPr>
                <w:rFonts w:cs="Arial"/>
                <w:szCs w:val="18"/>
              </w:rPr>
            </w:pPr>
            <w:r w:rsidRPr="003B2883">
              <w:t>Indicates the transferring of the individual ueContext resource is started successfully.</w:t>
            </w:r>
          </w:p>
        </w:tc>
      </w:tr>
      <w:tr w:rsidR="00BC105E" w:rsidRPr="003B2883" w14:paraId="1C2D5166"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DF57487" w14:textId="77777777" w:rsidR="00BC105E" w:rsidRPr="003B2883" w:rsidRDefault="00BC105E" w:rsidP="00135BF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2C84538F" w14:textId="77777777" w:rsidR="00BC105E" w:rsidRPr="003B2883" w:rsidRDefault="00BC105E" w:rsidP="00135BF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B8659BB" w14:textId="77777777" w:rsidR="00BC105E" w:rsidRPr="003B2883" w:rsidRDefault="00BC105E" w:rsidP="00135BFB">
            <w:pPr>
              <w:pStyle w:val="TAL"/>
              <w:rPr>
                <w:rFonts w:cs="Arial"/>
                <w:szCs w:val="18"/>
              </w:rPr>
            </w:pPr>
            <w:r w:rsidRPr="003B2883">
              <w:rPr>
                <w:rFonts w:cs="Arial"/>
                <w:szCs w:val="18"/>
              </w:rPr>
              <w:t>Represents an individual ueContext resource</w:t>
            </w:r>
          </w:p>
        </w:tc>
      </w:tr>
      <w:tr w:rsidR="00BC105E" w:rsidRPr="003B2883" w14:paraId="4485BD81"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1987047" w14:textId="77777777" w:rsidR="00BC105E" w:rsidRPr="003B2883" w:rsidRDefault="00BC105E" w:rsidP="00135BF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0180C71" w14:textId="77777777" w:rsidR="00BC105E" w:rsidRPr="003B2883" w:rsidRDefault="00BC105E" w:rsidP="00135BF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5A20AD0" w14:textId="77777777" w:rsidR="00BC105E" w:rsidRPr="003B2883" w:rsidRDefault="00BC105E" w:rsidP="00135BFB">
            <w:pPr>
              <w:pStyle w:val="TAL"/>
              <w:rPr>
                <w:rFonts w:cs="Arial"/>
                <w:szCs w:val="18"/>
              </w:rPr>
            </w:pPr>
            <w:r w:rsidRPr="003B2883">
              <w:rPr>
                <w:rFonts w:cs="Arial"/>
                <w:szCs w:val="18"/>
              </w:rPr>
              <w:t>Represents the session management SMF related N2 information data part.</w:t>
            </w:r>
          </w:p>
        </w:tc>
      </w:tr>
      <w:tr w:rsidR="00BC105E" w:rsidRPr="003B2883" w14:paraId="438498A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9C3E5F0" w14:textId="77777777" w:rsidR="00BC105E" w:rsidRPr="003B2883" w:rsidRDefault="00BC105E" w:rsidP="00135BF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B590D7D" w14:textId="77777777" w:rsidR="00BC105E" w:rsidRPr="003B2883" w:rsidRDefault="00BC105E" w:rsidP="00135BF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267646E" w14:textId="77777777" w:rsidR="00BC105E" w:rsidRPr="003B2883" w:rsidRDefault="00BC105E" w:rsidP="00135BFB">
            <w:pPr>
              <w:pStyle w:val="TAL"/>
              <w:rPr>
                <w:rFonts w:cs="Arial"/>
                <w:szCs w:val="18"/>
              </w:rPr>
            </w:pPr>
            <w:r w:rsidRPr="003B2883">
              <w:rPr>
                <w:rFonts w:cs="Arial"/>
                <w:szCs w:val="18"/>
              </w:rPr>
              <w:t>Represents a transparent N2 information content to be relayed by AMF.</w:t>
            </w:r>
          </w:p>
        </w:tc>
      </w:tr>
      <w:tr w:rsidR="00BC105E" w:rsidRPr="003B2883" w14:paraId="0A33C291"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0E0ACC2" w14:textId="77777777" w:rsidR="00BC105E" w:rsidRPr="003B2883" w:rsidRDefault="00BC105E" w:rsidP="00135BFB">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507EDE" w14:textId="77777777" w:rsidR="00BC105E" w:rsidRPr="003B2883" w:rsidRDefault="00BC105E" w:rsidP="00135BF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91FF62B" w14:textId="77777777" w:rsidR="00BC105E" w:rsidRPr="003B2883" w:rsidRDefault="00BC105E" w:rsidP="00135BFB">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BC105E" w:rsidRPr="003B2883" w14:paraId="63E9F6A5"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EBBDA36" w14:textId="77777777" w:rsidR="00BC105E" w:rsidRPr="003B2883" w:rsidRDefault="00BC105E" w:rsidP="00135BFB">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AF49E6" w14:textId="77777777" w:rsidR="00BC105E" w:rsidRPr="003B2883" w:rsidRDefault="00BC105E" w:rsidP="00135BF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AB2AED4" w14:textId="77777777" w:rsidR="00BC105E" w:rsidRPr="003B2883" w:rsidRDefault="00BC105E" w:rsidP="00135BFB">
            <w:pPr>
              <w:pStyle w:val="TAL"/>
              <w:rPr>
                <w:rFonts w:cs="Arial"/>
                <w:szCs w:val="18"/>
              </w:rPr>
            </w:pPr>
            <w:r w:rsidRPr="003B2883">
              <w:rPr>
                <w:rFonts w:cs="Arial"/>
                <w:szCs w:val="18"/>
              </w:rPr>
              <w:t>Represents a PWS related information data part.</w:t>
            </w:r>
          </w:p>
        </w:tc>
      </w:tr>
      <w:tr w:rsidR="00BC105E" w:rsidRPr="003B2883" w14:paraId="051A9DE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1A80CE8" w14:textId="77777777" w:rsidR="00BC105E" w:rsidRPr="003B2883" w:rsidRDefault="00BC105E" w:rsidP="00135BF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703E883" w14:textId="77777777" w:rsidR="00BC105E" w:rsidRPr="003B2883" w:rsidRDefault="00BC105E" w:rsidP="00135BF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BFBC752" w14:textId="77777777" w:rsidR="00BC105E" w:rsidRPr="003B2883" w:rsidRDefault="00BC105E" w:rsidP="00135BFB">
            <w:pPr>
              <w:pStyle w:val="TAL"/>
              <w:rPr>
                <w:rFonts w:cs="Arial"/>
                <w:szCs w:val="18"/>
              </w:rPr>
            </w:pPr>
            <w:r w:rsidRPr="003B2883">
              <w:rPr>
                <w:rFonts w:cs="Arial"/>
                <w:szCs w:val="18"/>
              </w:rPr>
              <w:t>N1/N2 Message Transfer Failure Notification</w:t>
            </w:r>
          </w:p>
        </w:tc>
      </w:tr>
      <w:tr w:rsidR="00BC105E" w:rsidRPr="003B2883" w14:paraId="0716E16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928B6B4" w14:textId="77777777" w:rsidR="00BC105E" w:rsidRPr="003B2883" w:rsidRDefault="00BC105E" w:rsidP="00135BF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9F60708" w14:textId="77777777" w:rsidR="00BC105E" w:rsidRPr="003B2883" w:rsidRDefault="00BC105E" w:rsidP="00135BF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E78B079" w14:textId="77777777" w:rsidR="00BC105E" w:rsidRPr="003B2883" w:rsidRDefault="00BC105E" w:rsidP="00135BFB">
            <w:pPr>
              <w:pStyle w:val="TAL"/>
              <w:rPr>
                <w:rFonts w:cs="Arial"/>
                <w:szCs w:val="18"/>
              </w:rPr>
            </w:pPr>
            <w:r w:rsidRPr="003B2883">
              <w:rPr>
                <w:rFonts w:cs="Arial"/>
                <w:szCs w:val="18"/>
              </w:rPr>
              <w:t>N1/N2 Message Transfer Error</w:t>
            </w:r>
          </w:p>
        </w:tc>
      </w:tr>
      <w:tr w:rsidR="00BC105E" w:rsidRPr="003B2883" w14:paraId="0914F3F5"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3D134C3" w14:textId="77777777" w:rsidR="00BC105E" w:rsidRPr="003B2883" w:rsidRDefault="00BC105E" w:rsidP="00135BF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BE1CD3E" w14:textId="77777777" w:rsidR="00BC105E" w:rsidRPr="003B2883" w:rsidRDefault="00BC105E" w:rsidP="00135BF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08BAA67" w14:textId="77777777" w:rsidR="00BC105E" w:rsidRPr="003B2883" w:rsidRDefault="00BC105E" w:rsidP="00135BFB">
            <w:pPr>
              <w:pStyle w:val="TAL"/>
              <w:rPr>
                <w:rFonts w:cs="Arial"/>
                <w:szCs w:val="18"/>
              </w:rPr>
            </w:pPr>
            <w:r w:rsidRPr="003B2883">
              <w:rPr>
                <w:rFonts w:cs="Arial"/>
                <w:szCs w:val="18"/>
              </w:rPr>
              <w:t>N1/N2 Message Transfer Error Details</w:t>
            </w:r>
          </w:p>
        </w:tc>
      </w:tr>
      <w:tr w:rsidR="00BC105E" w:rsidRPr="003B2883" w14:paraId="4D1CE81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3DFBCE0" w14:textId="77777777" w:rsidR="00BC105E" w:rsidRPr="003B2883" w:rsidRDefault="00BC105E" w:rsidP="00135BF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95D8533" w14:textId="77777777" w:rsidR="00BC105E" w:rsidRPr="003B2883" w:rsidRDefault="00BC105E" w:rsidP="00135BF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3CBD0FA" w14:textId="77777777" w:rsidR="00BC105E" w:rsidRPr="003B2883" w:rsidRDefault="00BC105E" w:rsidP="00135BFB">
            <w:pPr>
              <w:pStyle w:val="TAL"/>
              <w:rPr>
                <w:rFonts w:cs="Arial"/>
                <w:szCs w:val="18"/>
              </w:rPr>
            </w:pPr>
            <w:r w:rsidRPr="003B2883">
              <w:rPr>
                <w:rFonts w:cs="Arial"/>
                <w:szCs w:val="18"/>
              </w:rPr>
              <w:t>Indicates a successful delivery of N2 Information to the AN.</w:t>
            </w:r>
          </w:p>
        </w:tc>
      </w:tr>
      <w:tr w:rsidR="00BC105E" w:rsidRPr="003B2883" w14:paraId="051F013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9001843" w14:textId="77777777" w:rsidR="00BC105E" w:rsidRPr="003B2883" w:rsidRDefault="00BC105E" w:rsidP="00135BFB">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3AFA9BE" w14:textId="77777777" w:rsidR="00BC105E" w:rsidRPr="003B2883" w:rsidRDefault="00BC105E" w:rsidP="00135BF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50FAAFA" w14:textId="77777777" w:rsidR="00BC105E" w:rsidRPr="003B2883" w:rsidRDefault="00BC105E" w:rsidP="00135BFB">
            <w:pPr>
              <w:pStyle w:val="TAL"/>
              <w:rPr>
                <w:rFonts w:cs="Arial"/>
                <w:szCs w:val="18"/>
              </w:rPr>
            </w:pPr>
            <w:r w:rsidRPr="003B2883">
              <w:rPr>
                <w:rFonts w:cs="Arial"/>
                <w:szCs w:val="18"/>
              </w:rPr>
              <w:t>Represents a Mobility Management Context in UE Context</w:t>
            </w:r>
          </w:p>
        </w:tc>
      </w:tr>
      <w:tr w:rsidR="00BC105E" w:rsidRPr="003B2883" w14:paraId="487084B2"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17DED34" w14:textId="77777777" w:rsidR="00BC105E" w:rsidRPr="003B2883" w:rsidRDefault="00BC105E" w:rsidP="00135BFB">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01980B" w14:textId="77777777" w:rsidR="00BC105E" w:rsidRPr="003B2883" w:rsidRDefault="00BC105E" w:rsidP="00135BF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332A1A9" w14:textId="77777777" w:rsidR="00BC105E" w:rsidRPr="003B2883" w:rsidRDefault="00BC105E" w:rsidP="00135BFB">
            <w:pPr>
              <w:pStyle w:val="TAL"/>
              <w:rPr>
                <w:rFonts w:cs="Arial"/>
                <w:szCs w:val="18"/>
              </w:rPr>
            </w:pPr>
            <w:r w:rsidRPr="003B2883">
              <w:rPr>
                <w:rFonts w:cs="Arial"/>
                <w:szCs w:val="18"/>
              </w:rPr>
              <w:t>Represents SEAF data derived from data received from AUSF</w:t>
            </w:r>
          </w:p>
        </w:tc>
      </w:tr>
      <w:tr w:rsidR="00BC105E" w:rsidRPr="003B2883" w14:paraId="63F8EE3F"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F9F7244" w14:textId="77777777" w:rsidR="00BC105E" w:rsidRPr="003B2883" w:rsidRDefault="00BC105E" w:rsidP="00135BFB">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2EF5DC4" w14:textId="77777777" w:rsidR="00BC105E" w:rsidRPr="003B2883" w:rsidRDefault="00BC105E" w:rsidP="00135BF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3ECF17B" w14:textId="77777777" w:rsidR="00BC105E" w:rsidRPr="003B2883" w:rsidRDefault="00BC105E" w:rsidP="00135BFB">
            <w:pPr>
              <w:pStyle w:val="TAL"/>
              <w:rPr>
                <w:rFonts w:cs="Arial"/>
                <w:szCs w:val="18"/>
              </w:rPr>
            </w:pPr>
            <w:r w:rsidRPr="003B2883">
              <w:rPr>
                <w:rFonts w:cs="Arial"/>
                <w:szCs w:val="18"/>
              </w:rPr>
              <w:t>Indicates the NAS Security Mode</w:t>
            </w:r>
          </w:p>
        </w:tc>
      </w:tr>
      <w:tr w:rsidR="00BC105E" w:rsidRPr="003B2883" w14:paraId="6EC57B11"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FD8DCBF" w14:textId="77777777" w:rsidR="00BC105E" w:rsidRPr="003B2883" w:rsidRDefault="00BC105E" w:rsidP="00135BFB">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D9980E0" w14:textId="77777777" w:rsidR="00BC105E" w:rsidRPr="003B2883" w:rsidRDefault="00BC105E" w:rsidP="00135BF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4F1E406" w14:textId="77777777" w:rsidR="00BC105E" w:rsidRPr="003B2883" w:rsidRDefault="00BC105E" w:rsidP="00135BFB">
            <w:pPr>
              <w:pStyle w:val="TAL"/>
              <w:rPr>
                <w:rFonts w:cs="Arial"/>
                <w:szCs w:val="18"/>
              </w:rPr>
            </w:pPr>
            <w:r w:rsidRPr="003B2883">
              <w:rPr>
                <w:rFonts w:cs="Arial"/>
                <w:szCs w:val="18"/>
              </w:rPr>
              <w:t>Represents a PDU Session Context in UE Context</w:t>
            </w:r>
          </w:p>
        </w:tc>
      </w:tr>
      <w:tr w:rsidR="00BC105E" w:rsidRPr="003B2883" w14:paraId="585E6DCB"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90F208E" w14:textId="77777777" w:rsidR="00BC105E" w:rsidRPr="003B2883" w:rsidRDefault="00BC105E" w:rsidP="00135BF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460B849" w14:textId="77777777" w:rsidR="00BC105E" w:rsidRPr="003B2883" w:rsidRDefault="00BC105E" w:rsidP="00135BF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D8A940C" w14:textId="77777777" w:rsidR="00BC105E" w:rsidRPr="003B2883" w:rsidRDefault="00BC105E" w:rsidP="00135BFB">
            <w:pPr>
              <w:pStyle w:val="TAL"/>
              <w:rPr>
                <w:rFonts w:cs="Arial"/>
                <w:szCs w:val="18"/>
              </w:rPr>
            </w:pPr>
            <w:r w:rsidRPr="003B2883">
              <w:rPr>
                <w:rFonts w:cs="Arial"/>
                <w:szCs w:val="18"/>
              </w:rPr>
              <w:t>Represents a map of a S-NSSAI in serving PLMN to a S-NSSAI in home PLMN.</w:t>
            </w:r>
          </w:p>
        </w:tc>
      </w:tr>
      <w:tr w:rsidR="00BC105E" w:rsidRPr="003B2883" w14:paraId="282BE90C"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39A6F1FE" w14:textId="77777777" w:rsidR="00BC105E" w:rsidRPr="003B2883" w:rsidRDefault="00BC105E" w:rsidP="00135BFB">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9E70AB" w14:textId="77777777" w:rsidR="00BC105E" w:rsidRPr="003B2883" w:rsidRDefault="00BC105E" w:rsidP="00135BF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D553054" w14:textId="77777777" w:rsidR="00BC105E" w:rsidRPr="003B2883" w:rsidRDefault="00BC105E" w:rsidP="00135BFB">
            <w:pPr>
              <w:pStyle w:val="TAL"/>
              <w:rPr>
                <w:rFonts w:cs="Arial"/>
                <w:szCs w:val="18"/>
              </w:rPr>
            </w:pPr>
            <w:r w:rsidRPr="003B2883">
              <w:rPr>
                <w:rFonts w:cs="Arial" w:hint="eastAsia"/>
                <w:szCs w:val="18"/>
              </w:rPr>
              <w:t>Provides information on the UE registration completion at a target AMF.</w:t>
            </w:r>
          </w:p>
        </w:tc>
      </w:tr>
      <w:tr w:rsidR="00BC105E" w:rsidRPr="003B2883" w14:paraId="552CACCB"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379845BB" w14:textId="77777777" w:rsidR="00BC105E" w:rsidRPr="003B2883" w:rsidRDefault="00BC105E" w:rsidP="00135BFB">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7B7DEA3" w14:textId="77777777" w:rsidR="00BC105E" w:rsidRPr="003B2883" w:rsidRDefault="00BC105E" w:rsidP="00135BF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3E50CE7" w14:textId="77777777" w:rsidR="00BC105E" w:rsidRPr="003B2883" w:rsidRDefault="00BC105E" w:rsidP="00135BFB">
            <w:pPr>
              <w:pStyle w:val="TAL"/>
              <w:rPr>
                <w:rFonts w:cs="Arial"/>
                <w:szCs w:val="18"/>
              </w:rPr>
            </w:pPr>
            <w:r w:rsidRPr="003B2883">
              <w:rPr>
                <w:rFonts w:cs="Arial" w:hint="eastAsia"/>
                <w:szCs w:val="18"/>
              </w:rPr>
              <w:t>Represents the details regarding EBI assignment failure.</w:t>
            </w:r>
          </w:p>
        </w:tc>
      </w:tr>
      <w:tr w:rsidR="00BC105E" w:rsidRPr="003B2883" w14:paraId="45AAC63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DEDCE66" w14:textId="77777777" w:rsidR="00BC105E" w:rsidRPr="003B2883" w:rsidRDefault="00BC105E" w:rsidP="00135BFB">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13F30D" w14:textId="77777777" w:rsidR="00BC105E" w:rsidRPr="003B2883" w:rsidRDefault="00BC105E" w:rsidP="00135BF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36004F3" w14:textId="77777777" w:rsidR="00BC105E" w:rsidRPr="003B2883" w:rsidRDefault="00BC105E" w:rsidP="00135BFB">
            <w:pPr>
              <w:pStyle w:val="TAL"/>
              <w:rPr>
                <w:rFonts w:cs="Arial"/>
                <w:szCs w:val="18"/>
              </w:rPr>
            </w:pPr>
            <w:r w:rsidRPr="003B2883">
              <w:rPr>
                <w:rFonts w:cs="Arial"/>
                <w:szCs w:val="18"/>
              </w:rPr>
              <w:t>Indicates a request to create an individual ueContext resource</w:t>
            </w:r>
          </w:p>
        </w:tc>
      </w:tr>
      <w:tr w:rsidR="00BC105E" w:rsidRPr="003B2883" w14:paraId="74F32AC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3829055" w14:textId="77777777" w:rsidR="00BC105E" w:rsidRPr="003B2883" w:rsidRDefault="00BC105E" w:rsidP="00135BFB">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E7E5BF" w14:textId="77777777" w:rsidR="00BC105E" w:rsidRPr="003B2883" w:rsidRDefault="00BC105E" w:rsidP="00135BF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5659433" w14:textId="77777777" w:rsidR="00BC105E" w:rsidRPr="003B2883" w:rsidRDefault="00BC105E" w:rsidP="00135BFB">
            <w:pPr>
              <w:pStyle w:val="TAL"/>
              <w:rPr>
                <w:rFonts w:cs="Arial"/>
                <w:szCs w:val="18"/>
              </w:rPr>
            </w:pPr>
            <w:r w:rsidRPr="003B2883">
              <w:rPr>
                <w:rFonts w:cs="Arial"/>
                <w:szCs w:val="18"/>
              </w:rPr>
              <w:t>Indicates a successful creation of an individual ueContext resource</w:t>
            </w:r>
          </w:p>
        </w:tc>
      </w:tr>
      <w:tr w:rsidR="00BC105E" w:rsidRPr="003B2883" w14:paraId="6E895062"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FBC8190" w14:textId="77777777" w:rsidR="00BC105E" w:rsidRPr="003B2883" w:rsidRDefault="00BC105E" w:rsidP="00135BFB">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DC33B90" w14:textId="77777777" w:rsidR="00BC105E" w:rsidRPr="003B2883" w:rsidRDefault="00BC105E" w:rsidP="00135BF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5D103BD" w14:textId="77777777" w:rsidR="00BC105E" w:rsidRPr="003B2883" w:rsidRDefault="00BC105E" w:rsidP="00135BFB">
            <w:pPr>
              <w:pStyle w:val="TAL"/>
              <w:rPr>
                <w:rFonts w:cs="Arial"/>
                <w:szCs w:val="18"/>
              </w:rPr>
            </w:pPr>
            <w:r w:rsidRPr="003B2883">
              <w:rPr>
                <w:rFonts w:cs="Arial"/>
                <w:szCs w:val="18"/>
              </w:rPr>
              <w:t>Represents an error when creating a UE context</w:t>
            </w:r>
          </w:p>
        </w:tc>
      </w:tr>
      <w:tr w:rsidR="00BC105E" w:rsidRPr="003B2883" w14:paraId="2E3057C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4DDC101" w14:textId="77777777" w:rsidR="00BC105E" w:rsidRPr="003B2883" w:rsidRDefault="00BC105E" w:rsidP="00135BFB">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A421183" w14:textId="77777777" w:rsidR="00BC105E" w:rsidRPr="003B2883" w:rsidRDefault="00BC105E" w:rsidP="00135BF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3A6B9BE" w14:textId="77777777" w:rsidR="00BC105E" w:rsidRPr="003B2883" w:rsidRDefault="00BC105E" w:rsidP="00135BFB">
            <w:pPr>
              <w:pStyle w:val="TAL"/>
              <w:rPr>
                <w:rFonts w:cs="Arial"/>
                <w:szCs w:val="18"/>
              </w:rPr>
            </w:pPr>
            <w:r w:rsidRPr="003B2883">
              <w:rPr>
                <w:rFonts w:cs="Arial"/>
                <w:szCs w:val="18"/>
              </w:rPr>
              <w:t>Indicates a NG RAN as target of the handover</w:t>
            </w:r>
          </w:p>
        </w:tc>
      </w:tr>
      <w:tr w:rsidR="00BC105E" w:rsidRPr="003B2883" w14:paraId="5F610A3A"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FA38DFD" w14:textId="77777777" w:rsidR="00BC105E" w:rsidRPr="003B2883" w:rsidRDefault="00BC105E" w:rsidP="00135BF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08AD497" w14:textId="77777777" w:rsidR="00BC105E" w:rsidRPr="003B2883" w:rsidRDefault="00BC105E" w:rsidP="00135BF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90A68BE" w14:textId="77777777" w:rsidR="00BC105E" w:rsidRPr="003B2883" w:rsidRDefault="00BC105E" w:rsidP="00135BFB">
            <w:pPr>
              <w:pStyle w:val="TAL"/>
              <w:rPr>
                <w:rFonts w:cs="Arial"/>
                <w:szCs w:val="18"/>
              </w:rPr>
            </w:pPr>
            <w:r w:rsidRPr="003B2883">
              <w:rPr>
                <w:rFonts w:cs="Arial"/>
                <w:szCs w:val="18"/>
              </w:rPr>
              <w:t>Error within NonUeN2MessageTransfer response</w:t>
            </w:r>
          </w:p>
        </w:tc>
      </w:tr>
      <w:tr w:rsidR="00BC105E" w:rsidRPr="003B2883" w14:paraId="530F6435"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8D23EAB" w14:textId="77777777" w:rsidR="00BC105E" w:rsidRPr="003B2883" w:rsidRDefault="00BC105E" w:rsidP="00135BFB">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BAF9AB" w14:textId="77777777" w:rsidR="00BC105E" w:rsidRPr="003B2883" w:rsidRDefault="00BC105E" w:rsidP="00135BF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408DCE7" w14:textId="77777777" w:rsidR="00BC105E" w:rsidRPr="003B2883" w:rsidRDefault="00BC105E" w:rsidP="00135BFB">
            <w:pPr>
              <w:pStyle w:val="TAL"/>
              <w:rPr>
                <w:rFonts w:cs="Arial"/>
                <w:szCs w:val="18"/>
              </w:rPr>
            </w:pPr>
            <w:r w:rsidRPr="003B2883">
              <w:rPr>
                <w:rFonts w:cs="Arial"/>
                <w:szCs w:val="18"/>
              </w:rPr>
              <w:t>Represents the type of PWS</w:t>
            </w:r>
          </w:p>
        </w:tc>
      </w:tr>
      <w:tr w:rsidR="00BC105E" w:rsidRPr="003B2883" w14:paraId="520CDA4B"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0841A60" w14:textId="77777777" w:rsidR="00BC105E" w:rsidRPr="003B2883" w:rsidRDefault="00BC105E" w:rsidP="00135BFB">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F4958A" w14:textId="77777777" w:rsidR="00BC105E" w:rsidRPr="003B2883" w:rsidRDefault="00BC105E" w:rsidP="00135BF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0199F9B" w14:textId="77777777" w:rsidR="00BC105E" w:rsidRPr="003B2883" w:rsidRDefault="00BC105E" w:rsidP="00135BFB">
            <w:pPr>
              <w:pStyle w:val="TAL"/>
              <w:rPr>
                <w:rFonts w:cs="Arial"/>
                <w:szCs w:val="18"/>
              </w:rPr>
            </w:pPr>
            <w:r w:rsidRPr="003B2883">
              <w:rPr>
                <w:rFonts w:cs="Arial"/>
                <w:szCs w:val="18"/>
              </w:rPr>
              <w:t>Represents the type of PWS error</w:t>
            </w:r>
          </w:p>
        </w:tc>
      </w:tr>
      <w:tr w:rsidR="00BC105E" w:rsidRPr="003B2883" w14:paraId="65839438"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21F590B" w14:textId="77777777" w:rsidR="00BC105E" w:rsidRPr="003B2883" w:rsidRDefault="00BC105E" w:rsidP="00135BFB">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7A7E71F" w14:textId="77777777" w:rsidR="00BC105E" w:rsidRPr="003B2883" w:rsidRDefault="00BC105E" w:rsidP="00135BF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F5A47DC" w14:textId="77777777" w:rsidR="00BC105E" w:rsidRPr="003B2883" w:rsidRDefault="00BC105E" w:rsidP="00135BFB">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C105E" w:rsidRPr="003B2883" w14:paraId="4319D6D5"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3DA0542" w14:textId="77777777" w:rsidR="00BC105E" w:rsidRPr="003B2883" w:rsidRDefault="00BC105E" w:rsidP="00135BFB">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E087171" w14:textId="77777777" w:rsidR="00BC105E" w:rsidRPr="003B2883" w:rsidRDefault="00BC105E" w:rsidP="00135BF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F4EC4C" w14:textId="77777777" w:rsidR="00BC105E" w:rsidRPr="003B2883" w:rsidRDefault="00BC105E" w:rsidP="00135BFB">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C105E" w:rsidRPr="003B2883" w14:paraId="15818E1D"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1537E32" w14:textId="77777777" w:rsidR="00BC105E" w:rsidRPr="003B2883" w:rsidRDefault="00BC105E" w:rsidP="00135BFB">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B1D35AF" w14:textId="77777777" w:rsidR="00BC105E" w:rsidRPr="003B2883" w:rsidRDefault="00BC105E" w:rsidP="00135BF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AA1352A" w14:textId="77777777" w:rsidR="00BC105E" w:rsidRPr="003B2883" w:rsidRDefault="00BC105E" w:rsidP="00135BFB">
            <w:pPr>
              <w:pStyle w:val="TAL"/>
              <w:rPr>
                <w:rFonts w:cs="Arial"/>
                <w:szCs w:val="18"/>
              </w:rPr>
            </w:pPr>
            <w:r w:rsidRPr="003B2883">
              <w:rPr>
                <w:rFonts w:cs="Arial"/>
                <w:szCs w:val="18"/>
              </w:rPr>
              <w:t>Represents the expected UE behavior (e.g. UE moving trajectory) and its validity period.</w:t>
            </w:r>
          </w:p>
        </w:tc>
      </w:tr>
      <w:tr w:rsidR="00BC105E" w:rsidRPr="003B2883" w14:paraId="3D7A476E"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63599C5" w14:textId="77777777" w:rsidR="00BC105E" w:rsidRPr="003B2883" w:rsidRDefault="00BC105E" w:rsidP="00135BFB">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158ECFC" w14:textId="77777777" w:rsidR="00BC105E" w:rsidRPr="003B2883" w:rsidRDefault="00BC105E" w:rsidP="00135BF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B887841" w14:textId="77777777" w:rsidR="00BC105E" w:rsidRPr="003B2883" w:rsidRDefault="00BC105E" w:rsidP="00135BFB">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BC105E" w:rsidRPr="003B2883" w14:paraId="4F063EAF"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7131D82" w14:textId="77777777" w:rsidR="00BC105E" w:rsidRPr="003B2883" w:rsidRDefault="00BC105E" w:rsidP="00135BF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35FAFD5" w14:textId="77777777" w:rsidR="00BC105E" w:rsidRPr="003B2883" w:rsidRDefault="00BC105E" w:rsidP="00135BF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8E973A5" w14:textId="77777777" w:rsidR="00BC105E" w:rsidRPr="003B2883" w:rsidRDefault="00BC105E" w:rsidP="00135BFB">
            <w:pPr>
              <w:pStyle w:val="TAL"/>
              <w:rPr>
                <w:rFonts w:cs="Arial"/>
                <w:szCs w:val="18"/>
              </w:rPr>
            </w:pPr>
            <w:r w:rsidRPr="003B2883">
              <w:rPr>
                <w:rFonts w:cs="Arial"/>
                <w:szCs w:val="18"/>
              </w:rPr>
              <w:t>Represents the RAN related N2 information data part.</w:t>
            </w:r>
          </w:p>
        </w:tc>
      </w:tr>
      <w:tr w:rsidR="00BC105E" w:rsidRPr="003B2883" w14:paraId="7A6F689A"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3D9F8CD3" w14:textId="77777777" w:rsidR="00BC105E" w:rsidRPr="003B2883" w:rsidRDefault="00BC105E" w:rsidP="00135BF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CEA5EE8" w14:textId="77777777" w:rsidR="00BC105E" w:rsidRPr="003B2883" w:rsidRDefault="00BC105E" w:rsidP="00135BF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647C578" w14:textId="77777777" w:rsidR="00BC105E" w:rsidRPr="003B2883" w:rsidRDefault="00BC105E" w:rsidP="00135BFB">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BC105E" w:rsidRPr="003B2883" w14:paraId="035C67EA"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F0CDE3F" w14:textId="77777777" w:rsidR="00BC105E" w:rsidRPr="003B2883" w:rsidRDefault="00BC105E" w:rsidP="00135BFB">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B6EBEE" w14:textId="77777777" w:rsidR="00BC105E" w:rsidRPr="003B2883" w:rsidRDefault="00BC105E" w:rsidP="00135BF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385E985" w14:textId="77777777" w:rsidR="00BC105E" w:rsidRPr="003B2883" w:rsidRDefault="00BC105E" w:rsidP="00135BFB">
            <w:pPr>
              <w:pStyle w:val="TAL"/>
              <w:rPr>
                <w:rFonts w:cs="Arial"/>
                <w:szCs w:val="18"/>
                <w:lang w:val="fr-FR"/>
              </w:rPr>
            </w:pPr>
            <w:r w:rsidRPr="003B2883">
              <w:rPr>
                <w:rFonts w:cs="Arial"/>
                <w:szCs w:val="18"/>
              </w:rPr>
              <w:t>Represents</w:t>
            </w:r>
            <w:r>
              <w:rPr>
                <w:rFonts w:cs="Arial"/>
                <w:szCs w:val="18"/>
              </w:rPr>
              <w:t xml:space="preserve"> the small data rate status</w:t>
            </w:r>
          </w:p>
        </w:tc>
      </w:tr>
      <w:tr w:rsidR="00BC105E" w:rsidRPr="003B2883" w14:paraId="37B9A086"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B0B3242" w14:textId="77777777" w:rsidR="00BC105E" w:rsidRPr="00354AAF" w:rsidRDefault="00BC105E" w:rsidP="00135BFB">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793D4EF" w14:textId="77777777" w:rsidR="00BC105E" w:rsidRDefault="00BC105E" w:rsidP="00135BF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D5CAF31" w14:textId="77777777" w:rsidR="00BC105E" w:rsidRPr="003B2883" w:rsidRDefault="00BC105E" w:rsidP="00135BFB">
            <w:pPr>
              <w:pStyle w:val="TAL"/>
              <w:rPr>
                <w:rFonts w:cs="Arial"/>
                <w:szCs w:val="18"/>
              </w:rPr>
            </w:pPr>
          </w:p>
        </w:tc>
      </w:tr>
      <w:tr w:rsidR="00BC105E" w:rsidRPr="003B2883" w14:paraId="28C654BC"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7501795" w14:textId="77777777" w:rsidR="00BC105E" w:rsidRDefault="00BC105E" w:rsidP="00135BF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6A5A658" w14:textId="77777777" w:rsidR="00BC105E" w:rsidRDefault="00BC105E" w:rsidP="00135BF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BEB3113" w14:textId="77777777" w:rsidR="00BC105E" w:rsidRPr="003B2883" w:rsidRDefault="00BC105E" w:rsidP="00135BFB">
            <w:pPr>
              <w:pStyle w:val="TAL"/>
              <w:rPr>
                <w:rFonts w:cs="Arial"/>
                <w:szCs w:val="18"/>
              </w:rPr>
            </w:pPr>
            <w:r>
              <w:rPr>
                <w:rFonts w:cs="Arial"/>
                <w:szCs w:val="18"/>
              </w:rPr>
              <w:t xml:space="preserve">Represents the </w:t>
            </w:r>
            <w:r>
              <w:rPr>
                <w:lang w:eastAsia="zh-CN"/>
              </w:rPr>
              <w:t>V2X services related parameters</w:t>
            </w:r>
          </w:p>
        </w:tc>
      </w:tr>
      <w:tr w:rsidR="00BC105E" w:rsidRPr="003B2883" w14:paraId="11E5250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BAD77ED" w14:textId="77777777" w:rsidR="00BC105E" w:rsidRDefault="00BC105E" w:rsidP="00135BFB">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8DEB1D1" w14:textId="77777777" w:rsidR="00BC105E" w:rsidRDefault="00BC105E" w:rsidP="00135BF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5855ED" w14:textId="77777777" w:rsidR="00BC105E" w:rsidRDefault="00BC105E" w:rsidP="00135BF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BC105E" w:rsidRPr="003B2883" w14:paraId="17DD2766"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EC9BB9C" w14:textId="77777777" w:rsidR="00BC105E" w:rsidRDefault="00BC105E" w:rsidP="00135BFB">
            <w:pPr>
              <w:pStyle w:val="TAL"/>
            </w:pPr>
            <w:bookmarkStart w:id="9"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C2F2025" w14:textId="77777777" w:rsidR="00BC105E" w:rsidRDefault="00BC105E" w:rsidP="00135BF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6F1086D" w14:textId="77777777" w:rsidR="00BC105E" w:rsidRPr="006C1437" w:rsidRDefault="00BC105E" w:rsidP="00135BFB">
            <w:pPr>
              <w:pStyle w:val="TAL"/>
            </w:pPr>
            <w:r>
              <w:rPr>
                <w:rFonts w:cs="Arial"/>
                <w:szCs w:val="18"/>
              </w:rPr>
              <w:t>V2X related</w:t>
            </w:r>
            <w:r w:rsidRPr="003B2883">
              <w:rPr>
                <w:rFonts w:cs="Arial"/>
                <w:szCs w:val="18"/>
              </w:rPr>
              <w:t xml:space="preserve"> N2 information</w:t>
            </w:r>
          </w:p>
        </w:tc>
      </w:tr>
      <w:bookmarkEnd w:id="9"/>
      <w:tr w:rsidR="00BC105E" w:rsidRPr="003B2883" w14:paraId="3A15B2BB"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A3D39D1" w14:textId="77777777" w:rsidR="00BC105E" w:rsidRDefault="00BC105E" w:rsidP="00135BFB">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9DFBE86" w14:textId="77777777" w:rsidR="00BC105E" w:rsidRDefault="00BC105E" w:rsidP="00135BF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79CEBFA" w14:textId="77777777" w:rsidR="00BC105E" w:rsidRDefault="00BC105E" w:rsidP="00135BFB">
            <w:pPr>
              <w:pStyle w:val="TAL"/>
              <w:rPr>
                <w:rFonts w:cs="Arial"/>
                <w:szCs w:val="18"/>
              </w:rPr>
            </w:pPr>
            <w:r>
              <w:rPr>
                <w:rFonts w:cs="Arial"/>
                <w:szCs w:val="18"/>
              </w:rPr>
              <w:t>Indicates the EPS NAS Security Mode</w:t>
            </w:r>
          </w:p>
        </w:tc>
      </w:tr>
      <w:tr w:rsidR="00BC105E" w:rsidRPr="003B2883" w14:paraId="771DF49D"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D7692C3" w14:textId="77777777" w:rsidR="00BC105E" w:rsidRPr="003B2883" w:rsidRDefault="00BC105E" w:rsidP="00135BFB">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8E93314" w14:textId="77777777" w:rsidR="00BC105E" w:rsidRPr="003B2883" w:rsidRDefault="00BC105E" w:rsidP="00135BF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598A5E" w14:textId="77777777" w:rsidR="00BC105E" w:rsidRPr="003B2883" w:rsidRDefault="00BC105E" w:rsidP="00135BFB">
            <w:pPr>
              <w:pStyle w:val="TAL"/>
              <w:rPr>
                <w:rFonts w:cs="Arial"/>
                <w:szCs w:val="18"/>
              </w:rPr>
            </w:pPr>
            <w:r w:rsidRPr="003B2883">
              <w:rPr>
                <w:rFonts w:cs="Arial"/>
                <w:szCs w:val="18"/>
              </w:rPr>
              <w:t>EPS Bearer Identifier</w:t>
            </w:r>
          </w:p>
        </w:tc>
      </w:tr>
      <w:tr w:rsidR="00BC105E" w:rsidRPr="003B2883" w14:paraId="2580D46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33E1B47" w14:textId="77777777" w:rsidR="00BC105E" w:rsidRPr="003B2883" w:rsidDel="00C64A7B" w:rsidRDefault="00BC105E" w:rsidP="00135BFB">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0A95088" w14:textId="77777777" w:rsidR="00BC105E" w:rsidRPr="003B2883" w:rsidDel="00C64A7B" w:rsidRDefault="00BC105E" w:rsidP="00135BF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A832DCC" w14:textId="77777777" w:rsidR="00BC105E" w:rsidRPr="003B2883" w:rsidDel="00C64A7B" w:rsidRDefault="00BC105E" w:rsidP="00135BFB">
            <w:pPr>
              <w:pStyle w:val="TAL"/>
            </w:pPr>
            <w:r w:rsidRPr="003B2883">
              <w:rPr>
                <w:rFonts w:cs="Arial" w:hint="eastAsia"/>
                <w:szCs w:val="18"/>
              </w:rPr>
              <w:t>Paging Policy Indicator</w:t>
            </w:r>
          </w:p>
        </w:tc>
      </w:tr>
      <w:tr w:rsidR="00BC105E" w:rsidRPr="003B2883" w14:paraId="43002C1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5A60954F" w14:textId="77777777" w:rsidR="00BC105E" w:rsidRPr="003B2883" w:rsidRDefault="00BC105E" w:rsidP="00135BFB">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64CCC25" w14:textId="77777777" w:rsidR="00BC105E" w:rsidRPr="003B2883" w:rsidRDefault="00BC105E" w:rsidP="00135BF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40761F" w14:textId="77777777" w:rsidR="00BC105E" w:rsidRPr="003B2883" w:rsidRDefault="00BC105E" w:rsidP="00135BFB">
            <w:pPr>
              <w:pStyle w:val="TAL"/>
              <w:rPr>
                <w:rFonts w:cs="Arial"/>
                <w:szCs w:val="18"/>
              </w:rPr>
            </w:pPr>
            <w:r w:rsidRPr="003B2883">
              <w:t>Represents a NAS COUNT</w:t>
            </w:r>
          </w:p>
        </w:tc>
      </w:tr>
      <w:tr w:rsidR="00BC105E" w:rsidRPr="003B2883" w14:paraId="2A72738C"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8A894B1" w14:textId="77777777" w:rsidR="00BC105E" w:rsidRPr="003B2883" w:rsidRDefault="00BC105E" w:rsidP="00135BF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65D53CB" w14:textId="77777777" w:rsidR="00BC105E" w:rsidRPr="003B2883" w:rsidRDefault="00BC105E" w:rsidP="00135BF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5647892" w14:textId="77777777" w:rsidR="00BC105E" w:rsidRPr="003B2883" w:rsidRDefault="00BC105E" w:rsidP="00135BFB">
            <w:pPr>
              <w:pStyle w:val="TAL"/>
              <w:rPr>
                <w:rFonts w:cs="Arial"/>
                <w:szCs w:val="18"/>
              </w:rPr>
            </w:pPr>
            <w:r w:rsidRPr="003B2883">
              <w:t>Represents a 5GMM capability</w:t>
            </w:r>
          </w:p>
        </w:tc>
      </w:tr>
      <w:tr w:rsidR="00BC105E" w:rsidRPr="003B2883" w14:paraId="78DD9C7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3C79B1A" w14:textId="77777777" w:rsidR="00BC105E" w:rsidRPr="003B2883" w:rsidRDefault="00BC105E" w:rsidP="00135BFB">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B95F4BD" w14:textId="77777777" w:rsidR="00BC105E" w:rsidRPr="003B2883" w:rsidRDefault="00BC105E" w:rsidP="00135BF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DAA44A" w14:textId="77777777" w:rsidR="00BC105E" w:rsidRPr="003B2883" w:rsidRDefault="00BC105E" w:rsidP="00135BFB">
            <w:pPr>
              <w:pStyle w:val="TAL"/>
              <w:rPr>
                <w:rFonts w:cs="Arial"/>
                <w:szCs w:val="18"/>
              </w:rPr>
            </w:pPr>
            <w:r w:rsidRPr="003B2883">
              <w:t>Represents a UE Security Capability</w:t>
            </w:r>
          </w:p>
        </w:tc>
      </w:tr>
      <w:tr w:rsidR="00BC105E" w:rsidRPr="003B2883" w14:paraId="5CA532BE"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8C8B5E1" w14:textId="77777777" w:rsidR="00BC105E" w:rsidRPr="003B2883" w:rsidRDefault="00BC105E" w:rsidP="00135BF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6F6768A" w14:textId="77777777" w:rsidR="00BC105E" w:rsidRPr="003B2883" w:rsidRDefault="00BC105E" w:rsidP="00135BF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82E8B5C" w14:textId="77777777" w:rsidR="00BC105E" w:rsidRPr="003B2883" w:rsidRDefault="00BC105E" w:rsidP="00135BFB">
            <w:pPr>
              <w:pStyle w:val="TAL"/>
              <w:rPr>
                <w:rFonts w:cs="Arial"/>
                <w:szCs w:val="18"/>
              </w:rPr>
            </w:pPr>
            <w:r w:rsidRPr="003B2883">
              <w:t>Represents a S1 UE Network Capability</w:t>
            </w:r>
          </w:p>
        </w:tc>
      </w:tr>
      <w:tr w:rsidR="00BC105E" w:rsidRPr="003B2883" w14:paraId="1807519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898998F" w14:textId="77777777" w:rsidR="00BC105E" w:rsidRPr="003B2883" w:rsidRDefault="00BC105E" w:rsidP="00135BFB">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147EA6D" w14:textId="77777777" w:rsidR="00BC105E" w:rsidRPr="003B2883" w:rsidRDefault="00BC105E" w:rsidP="00135BF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EF92B84" w14:textId="77777777" w:rsidR="00BC105E" w:rsidRPr="003B2883" w:rsidRDefault="00BC105E" w:rsidP="00135BFB">
            <w:pPr>
              <w:pStyle w:val="TAL"/>
              <w:rPr>
                <w:rFonts w:cs="Arial"/>
                <w:szCs w:val="18"/>
              </w:rPr>
            </w:pPr>
            <w:r w:rsidRPr="003B2883">
              <w:t>Indicates the UE DRX Parameters</w:t>
            </w:r>
          </w:p>
        </w:tc>
      </w:tr>
      <w:tr w:rsidR="00BC105E" w:rsidRPr="003B2883" w14:paraId="7CF133F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BD16072" w14:textId="77777777" w:rsidR="00BC105E" w:rsidRPr="003B2883" w:rsidRDefault="00BC105E" w:rsidP="00135BFB">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A6DF2C5" w14:textId="77777777" w:rsidR="00BC105E" w:rsidRPr="003B2883" w:rsidRDefault="00BC105E" w:rsidP="00135BF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707450F" w14:textId="77777777" w:rsidR="00BC105E" w:rsidRPr="003B2883" w:rsidRDefault="00BC105E" w:rsidP="00135BFB">
            <w:pPr>
              <w:pStyle w:val="TAL"/>
              <w:rPr>
                <w:rFonts w:cs="Arial"/>
                <w:szCs w:val="18"/>
              </w:rPr>
            </w:pPr>
            <w:r w:rsidRPr="003B2883">
              <w:rPr>
                <w:rFonts w:cs="Arial"/>
                <w:szCs w:val="18"/>
              </w:rPr>
              <w:t>Represents the OMC Identifier</w:t>
            </w:r>
          </w:p>
        </w:tc>
      </w:tr>
      <w:tr w:rsidR="00BC105E" w:rsidRPr="003B2883" w14:paraId="4CCE8B9A"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C62F9DF" w14:textId="77777777" w:rsidR="00BC105E" w:rsidRPr="003B2883" w:rsidRDefault="00BC105E" w:rsidP="00135BF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C18BEF3" w14:textId="77777777" w:rsidR="00BC105E" w:rsidRPr="003B2883" w:rsidRDefault="00BC105E" w:rsidP="00135BF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C622913" w14:textId="77777777" w:rsidR="00BC105E" w:rsidRPr="003B2883" w:rsidRDefault="00BC105E" w:rsidP="00135BFB">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BC105E" w:rsidRPr="003B2883" w14:paraId="6903590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ACE7AA6" w14:textId="77777777" w:rsidR="00BC105E" w:rsidRPr="003B2883" w:rsidRDefault="00BC105E" w:rsidP="00135BFB">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4E43F4C4" w14:textId="77777777" w:rsidR="00BC105E" w:rsidRPr="003B2883" w:rsidRDefault="00BC105E" w:rsidP="00135BF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011E177" w14:textId="77777777" w:rsidR="00BC105E" w:rsidRPr="003B2883" w:rsidRDefault="00BC105E" w:rsidP="00135BF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BC105E" w:rsidRPr="003B2883" w14:paraId="644517AB"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07BA10F" w14:textId="77777777" w:rsidR="00BC105E" w:rsidRPr="003B2883" w:rsidRDefault="00BC105E" w:rsidP="00135BFB">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1DEA0C7" w14:textId="77777777" w:rsidR="00BC105E" w:rsidRPr="003B2883" w:rsidRDefault="00BC105E" w:rsidP="00135BF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4CAD473" w14:textId="77777777" w:rsidR="00BC105E" w:rsidRPr="003B2883" w:rsidRDefault="00BC105E" w:rsidP="00135BFB">
            <w:pPr>
              <w:pStyle w:val="TAL"/>
            </w:pPr>
          </w:p>
        </w:tc>
      </w:tr>
      <w:tr w:rsidR="00BC105E" w:rsidRPr="003B2883" w14:paraId="7076EB18"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9A9D76F" w14:textId="77777777" w:rsidR="00BC105E" w:rsidRPr="003B2883" w:rsidRDefault="00BC105E" w:rsidP="00135BF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3BA8EC6" w14:textId="77777777" w:rsidR="00BC105E" w:rsidRPr="003B2883" w:rsidRDefault="00BC105E" w:rsidP="00135BF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7040669" w14:textId="77777777" w:rsidR="00BC105E" w:rsidRPr="003B2883" w:rsidRDefault="00BC105E" w:rsidP="00135BFB">
            <w:pPr>
              <w:pStyle w:val="TAL"/>
            </w:pPr>
          </w:p>
        </w:tc>
      </w:tr>
      <w:tr w:rsidR="00BC105E" w:rsidRPr="003B2883" w14:paraId="4D2E942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D25E8CA" w14:textId="77777777" w:rsidR="00BC105E" w:rsidRPr="003B2883" w:rsidRDefault="00BC105E" w:rsidP="00135BF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260449B" w14:textId="77777777" w:rsidR="00BC105E" w:rsidRPr="003B2883" w:rsidRDefault="00BC105E" w:rsidP="00135BF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234C320" w14:textId="77777777" w:rsidR="00BC105E" w:rsidRPr="003B2883" w:rsidRDefault="00BC105E" w:rsidP="00135BFB">
            <w:pPr>
              <w:pStyle w:val="TAL"/>
            </w:pPr>
          </w:p>
        </w:tc>
      </w:tr>
      <w:tr w:rsidR="00BC105E" w:rsidRPr="003B2883" w14:paraId="7845A57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EF60A0A" w14:textId="77777777" w:rsidR="00BC105E" w:rsidRPr="003B2883" w:rsidRDefault="00BC105E" w:rsidP="00135BF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FEBD6C3" w14:textId="77777777" w:rsidR="00BC105E" w:rsidRPr="003B2883" w:rsidRDefault="00BC105E" w:rsidP="00135BF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59AA1FF" w14:textId="77777777" w:rsidR="00BC105E" w:rsidRPr="003B2883" w:rsidRDefault="00BC105E" w:rsidP="00135BFB">
            <w:pPr>
              <w:pStyle w:val="TAL"/>
            </w:pPr>
          </w:p>
        </w:tc>
      </w:tr>
      <w:tr w:rsidR="00BC105E" w:rsidRPr="003B2883" w14:paraId="4EE2EF2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22E9299C" w14:textId="77777777" w:rsidR="00BC105E" w:rsidRPr="003B2883" w:rsidRDefault="00BC105E" w:rsidP="00135BFB">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5EE10D3" w14:textId="77777777" w:rsidR="00BC105E" w:rsidRPr="003B2883" w:rsidRDefault="00BC105E" w:rsidP="00135BF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9084F9B" w14:textId="77777777" w:rsidR="00BC105E" w:rsidRPr="003B2883" w:rsidRDefault="00BC105E" w:rsidP="00135BFB">
            <w:pPr>
              <w:pStyle w:val="TAL"/>
            </w:pPr>
            <w:r w:rsidRPr="003B2883">
              <w:rPr>
                <w:rFonts w:cs="Arial"/>
                <w:szCs w:val="18"/>
              </w:rPr>
              <w:t>Describes the status of an individual ueContext resource in UE Context Transfer procedures</w:t>
            </w:r>
          </w:p>
        </w:tc>
      </w:tr>
      <w:tr w:rsidR="00BC105E" w:rsidRPr="003B2883" w14:paraId="2426BDF8"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2FDC97D" w14:textId="77777777" w:rsidR="00BC105E" w:rsidRPr="003B2883" w:rsidRDefault="00BC105E" w:rsidP="00135BF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D27B933" w14:textId="77777777" w:rsidR="00BC105E" w:rsidRPr="003B2883" w:rsidRDefault="00BC105E" w:rsidP="00135BF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7F88583" w14:textId="77777777" w:rsidR="00BC105E" w:rsidRPr="003B2883" w:rsidRDefault="00BC105E" w:rsidP="00135BFB">
            <w:pPr>
              <w:pStyle w:val="TAL"/>
              <w:rPr>
                <w:rFonts w:cs="Arial"/>
                <w:szCs w:val="18"/>
              </w:rPr>
            </w:pPr>
            <w:r w:rsidRPr="003B2883">
              <w:rPr>
                <w:rFonts w:cs="Arial"/>
                <w:szCs w:val="18"/>
              </w:rPr>
              <w:t>Describes the result of N2 information transfer by AMF to the AN.</w:t>
            </w:r>
          </w:p>
        </w:tc>
      </w:tr>
      <w:tr w:rsidR="00BC105E" w:rsidRPr="003B2883" w14:paraId="55BF1849"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D52A297" w14:textId="77777777" w:rsidR="00BC105E" w:rsidRPr="003B2883" w:rsidRDefault="00BC105E" w:rsidP="00135BFB">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347057" w14:textId="77777777" w:rsidR="00BC105E" w:rsidRPr="003B2883" w:rsidRDefault="00BC105E" w:rsidP="00135BF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4C6B29E" w14:textId="77777777" w:rsidR="00BC105E" w:rsidRPr="003B2883" w:rsidRDefault="00BC105E" w:rsidP="00135BFB">
            <w:pPr>
              <w:pStyle w:val="TAL"/>
              <w:rPr>
                <w:rFonts w:cs="Arial"/>
                <w:szCs w:val="18"/>
              </w:rPr>
            </w:pPr>
            <w:r w:rsidRPr="003B2883">
              <w:rPr>
                <w:rFonts w:cs="Arial"/>
                <w:szCs w:val="18"/>
              </w:rPr>
              <w:t>Indicates the supported Ciphering Algorithm</w:t>
            </w:r>
          </w:p>
        </w:tc>
      </w:tr>
      <w:tr w:rsidR="00BC105E" w:rsidRPr="003B2883" w14:paraId="6D22E69F"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F138DE6" w14:textId="77777777" w:rsidR="00BC105E" w:rsidRPr="003B2883" w:rsidRDefault="00BC105E" w:rsidP="00135BFB">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C37812D" w14:textId="77777777" w:rsidR="00BC105E" w:rsidRPr="003B2883" w:rsidRDefault="00BC105E" w:rsidP="00135BF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8638646" w14:textId="77777777" w:rsidR="00BC105E" w:rsidRPr="003B2883" w:rsidRDefault="00BC105E" w:rsidP="00135BFB">
            <w:pPr>
              <w:pStyle w:val="TAL"/>
              <w:rPr>
                <w:rFonts w:cs="Arial"/>
                <w:szCs w:val="18"/>
              </w:rPr>
            </w:pPr>
            <w:r w:rsidRPr="003B2883">
              <w:rPr>
                <w:rFonts w:cs="Arial"/>
                <w:szCs w:val="18"/>
              </w:rPr>
              <w:t>Indicates the supported Integrity Algorithm</w:t>
            </w:r>
          </w:p>
        </w:tc>
      </w:tr>
      <w:tr w:rsidR="00BC105E" w:rsidRPr="003B2883" w:rsidDel="00D92A18" w14:paraId="6B7B92F2" w14:textId="304AE538" w:rsidTr="00135BFB">
        <w:trPr>
          <w:jc w:val="center"/>
          <w:del w:id="10" w:author="Ericsson - Lu Yunjie CT4#101e" w:date="2020-10-26T18:38:00Z"/>
        </w:trPr>
        <w:tc>
          <w:tcPr>
            <w:tcW w:w="3247" w:type="dxa"/>
            <w:tcBorders>
              <w:top w:val="single" w:sz="4" w:space="0" w:color="auto"/>
              <w:left w:val="single" w:sz="4" w:space="0" w:color="auto"/>
              <w:bottom w:val="single" w:sz="4" w:space="0" w:color="auto"/>
              <w:right w:val="single" w:sz="4" w:space="0" w:color="auto"/>
            </w:tcBorders>
          </w:tcPr>
          <w:p w14:paraId="6EF64EA1" w14:textId="3A442EAE" w:rsidR="00BC105E" w:rsidRPr="003B2883" w:rsidDel="00D92A18" w:rsidRDefault="00BC105E" w:rsidP="00135BFB">
            <w:pPr>
              <w:pStyle w:val="TAL"/>
              <w:rPr>
                <w:del w:id="11" w:author="Ericsson - Lu Yunjie CT4#101e" w:date="2020-10-26T18:38:00Z"/>
                <w:lang w:eastAsia="zh-CN"/>
              </w:rPr>
            </w:pPr>
            <w:bookmarkStart w:id="12" w:name="_Hlk34047792"/>
            <w:del w:id="13" w:author="Ericsson - Lu Yunjie CT4#101e" w:date="2020-10-26T18:38:00Z">
              <w:r w:rsidRPr="003B2883" w:rsidDel="00D92A18">
                <w:delText>SmsSupport</w:delText>
              </w:r>
            </w:del>
          </w:p>
        </w:tc>
        <w:tc>
          <w:tcPr>
            <w:tcW w:w="1138" w:type="dxa"/>
            <w:tcBorders>
              <w:top w:val="single" w:sz="4" w:space="0" w:color="auto"/>
              <w:left w:val="single" w:sz="4" w:space="0" w:color="auto"/>
              <w:bottom w:val="single" w:sz="4" w:space="0" w:color="auto"/>
              <w:right w:val="single" w:sz="4" w:space="0" w:color="auto"/>
            </w:tcBorders>
          </w:tcPr>
          <w:p w14:paraId="7A3373D7" w14:textId="280CCDD1" w:rsidR="00BC105E" w:rsidRPr="003B2883" w:rsidDel="00D92A18" w:rsidRDefault="00BC105E" w:rsidP="00135BFB">
            <w:pPr>
              <w:pStyle w:val="TAL"/>
              <w:rPr>
                <w:del w:id="14" w:author="Ericsson - Lu Yunjie CT4#101e" w:date="2020-10-26T18:38:00Z"/>
              </w:rPr>
            </w:pPr>
            <w:del w:id="15" w:author="Ericsson - Lu Yunjie CT4#101e" w:date="2020-10-26T18:38:00Z">
              <w:r w:rsidRPr="003B2883" w:rsidDel="00D92A18">
                <w:delText>6.1.6.3.11</w:delText>
              </w:r>
            </w:del>
          </w:p>
        </w:tc>
        <w:tc>
          <w:tcPr>
            <w:tcW w:w="4039" w:type="dxa"/>
            <w:tcBorders>
              <w:top w:val="single" w:sz="4" w:space="0" w:color="auto"/>
              <w:left w:val="single" w:sz="4" w:space="0" w:color="auto"/>
              <w:bottom w:val="single" w:sz="4" w:space="0" w:color="auto"/>
              <w:right w:val="single" w:sz="4" w:space="0" w:color="auto"/>
            </w:tcBorders>
          </w:tcPr>
          <w:p w14:paraId="22EFFAF7" w14:textId="537AFD0E" w:rsidR="00BC105E" w:rsidRPr="003B2883" w:rsidDel="00D92A18" w:rsidRDefault="00BC105E" w:rsidP="00135BFB">
            <w:pPr>
              <w:pStyle w:val="TAL"/>
              <w:rPr>
                <w:del w:id="16" w:author="Ericsson - Lu Yunjie CT4#101e" w:date="2020-10-26T18:38:00Z"/>
                <w:rFonts w:cs="Arial"/>
                <w:szCs w:val="18"/>
              </w:rPr>
            </w:pPr>
            <w:del w:id="17" w:author="Ericsson - Lu Yunjie CT4#101e" w:date="2020-10-26T18:38:00Z">
              <w:r w:rsidRPr="003B2883" w:rsidDel="00D92A18">
                <w:rPr>
                  <w:rFonts w:cs="Arial"/>
                  <w:szCs w:val="18"/>
                </w:rPr>
                <w:delText>Indicates the supported SMS delivery of a UE.</w:delText>
              </w:r>
            </w:del>
          </w:p>
        </w:tc>
      </w:tr>
      <w:bookmarkEnd w:id="12"/>
      <w:tr w:rsidR="00BC105E" w:rsidRPr="003B2883" w14:paraId="2B33E3CF"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EC1371C" w14:textId="77777777" w:rsidR="00BC105E" w:rsidRPr="003B2883" w:rsidRDefault="00BC105E" w:rsidP="00135BFB">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56C2E46" w14:textId="77777777" w:rsidR="00BC105E" w:rsidRPr="003B2883" w:rsidRDefault="00BC105E" w:rsidP="00135BF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2380C12" w14:textId="77777777" w:rsidR="00BC105E" w:rsidRPr="003B2883" w:rsidRDefault="00BC105E" w:rsidP="00135BFB">
            <w:pPr>
              <w:pStyle w:val="TAL"/>
              <w:rPr>
                <w:rFonts w:cs="Arial"/>
                <w:szCs w:val="18"/>
              </w:rPr>
            </w:pPr>
            <w:r w:rsidRPr="003B2883">
              <w:rPr>
                <w:rFonts w:cs="Arial" w:hint="eastAsia"/>
                <w:szCs w:val="18"/>
              </w:rPr>
              <w:t>Indicates the security context type.</w:t>
            </w:r>
          </w:p>
        </w:tc>
      </w:tr>
      <w:tr w:rsidR="00BC105E" w:rsidRPr="003B2883" w14:paraId="0880C6E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00B74ACE" w14:textId="77777777" w:rsidR="00BC105E" w:rsidRPr="003B2883" w:rsidRDefault="00BC105E" w:rsidP="00135BFB">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2BD62B5" w14:textId="77777777" w:rsidR="00BC105E" w:rsidRPr="003B2883" w:rsidRDefault="00BC105E" w:rsidP="00135BF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6807122" w14:textId="77777777" w:rsidR="00BC105E" w:rsidRPr="003B2883" w:rsidRDefault="00BC105E" w:rsidP="00135BFB">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BC105E" w:rsidRPr="003B2883" w14:paraId="19C7B2F8"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F5A9DA9" w14:textId="77777777" w:rsidR="00BC105E" w:rsidRPr="003B2883" w:rsidRDefault="00BC105E" w:rsidP="00135BFB">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25F3E83" w14:textId="77777777" w:rsidR="00BC105E" w:rsidRPr="003B2883" w:rsidRDefault="00BC105E" w:rsidP="00135BF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AEE0F23" w14:textId="77777777" w:rsidR="00BC105E" w:rsidRPr="003B2883" w:rsidRDefault="00BC105E" w:rsidP="00135BFB">
            <w:pPr>
              <w:pStyle w:val="TAL"/>
              <w:rPr>
                <w:rFonts w:cs="Arial"/>
                <w:szCs w:val="18"/>
              </w:rPr>
            </w:pPr>
            <w:r w:rsidRPr="003B2883">
              <w:rPr>
                <w:rFonts w:cs="Arial"/>
                <w:szCs w:val="18"/>
              </w:rPr>
              <w:t>Indicates UE Context Transfer Reason</w:t>
            </w:r>
          </w:p>
        </w:tc>
      </w:tr>
      <w:tr w:rsidR="00BC105E" w:rsidRPr="003B2883" w14:paraId="1FEA33ED"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1D29944F" w14:textId="77777777" w:rsidR="00BC105E" w:rsidRPr="003B2883" w:rsidRDefault="00BC105E" w:rsidP="00135BF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F2B67B9" w14:textId="77777777" w:rsidR="00BC105E" w:rsidRPr="003B2883" w:rsidRDefault="00BC105E" w:rsidP="00135BF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F3719EC" w14:textId="77777777" w:rsidR="00BC105E" w:rsidRPr="003B2883" w:rsidRDefault="00BC105E" w:rsidP="00135BFB">
            <w:pPr>
              <w:pStyle w:val="TAL"/>
              <w:rPr>
                <w:rFonts w:cs="Arial"/>
                <w:szCs w:val="18"/>
              </w:rPr>
            </w:pPr>
            <w:r w:rsidRPr="003B2883">
              <w:rPr>
                <w:rFonts w:cs="Arial"/>
                <w:szCs w:val="18"/>
              </w:rPr>
              <w:t>Policy Request Triggers</w:t>
            </w:r>
          </w:p>
        </w:tc>
      </w:tr>
      <w:tr w:rsidR="00BC105E" w:rsidRPr="003B2883" w14:paraId="12972F50"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6D6BF9F" w14:textId="77777777" w:rsidR="00BC105E" w:rsidRPr="003B2883" w:rsidRDefault="00BC105E" w:rsidP="00135BFB">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7821D44" w14:textId="77777777" w:rsidR="00BC105E" w:rsidRPr="003B2883" w:rsidRDefault="00BC105E" w:rsidP="00135BF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5A97FC3" w14:textId="77777777" w:rsidR="00BC105E" w:rsidRPr="003B2883" w:rsidRDefault="00BC105E" w:rsidP="00135BFB">
            <w:pPr>
              <w:pStyle w:val="TAL"/>
              <w:rPr>
                <w:rFonts w:cs="Arial"/>
                <w:szCs w:val="18"/>
              </w:rPr>
            </w:pPr>
            <w:r w:rsidRPr="003B2883">
              <w:rPr>
                <w:rFonts w:cs="Arial"/>
                <w:szCs w:val="18"/>
              </w:rPr>
              <w:t>Indicates the RAT type for the transfer of N2 information</w:t>
            </w:r>
          </w:p>
        </w:tc>
      </w:tr>
      <w:tr w:rsidR="00BC105E" w:rsidRPr="003B2883" w14:paraId="4DB8A163"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CFED0E0" w14:textId="77777777" w:rsidR="00BC105E" w:rsidRPr="003B2883" w:rsidRDefault="00BC105E" w:rsidP="00135BFB">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69FFFC8" w14:textId="77777777" w:rsidR="00BC105E" w:rsidRPr="003B2883" w:rsidRDefault="00BC105E" w:rsidP="00135BF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32496C4" w14:textId="77777777" w:rsidR="00BC105E" w:rsidRPr="003B2883" w:rsidRDefault="00BC105E" w:rsidP="00135BFB">
            <w:pPr>
              <w:pStyle w:val="TAL"/>
              <w:rPr>
                <w:rFonts w:cs="Arial"/>
                <w:szCs w:val="18"/>
              </w:rPr>
            </w:pPr>
            <w:r w:rsidRPr="003B2883">
              <w:rPr>
                <w:rFonts w:cs="Arial"/>
                <w:szCs w:val="18"/>
              </w:rPr>
              <w:t>Indicates the supported NGAP IE types</w:t>
            </w:r>
          </w:p>
        </w:tc>
      </w:tr>
      <w:tr w:rsidR="00BC105E" w:rsidRPr="003B2883" w14:paraId="59140A0A"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3F14380B" w14:textId="77777777" w:rsidR="00BC105E" w:rsidRPr="003B2883" w:rsidRDefault="00BC105E" w:rsidP="00135BF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5B6D91D" w14:textId="77777777" w:rsidR="00BC105E" w:rsidRPr="003B2883" w:rsidRDefault="00BC105E" w:rsidP="00135BF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2B3DC37" w14:textId="77777777" w:rsidR="00BC105E" w:rsidRPr="003B2883" w:rsidRDefault="00BC105E" w:rsidP="00135BFB">
            <w:pPr>
              <w:pStyle w:val="TAL"/>
              <w:rPr>
                <w:rFonts w:cs="Arial"/>
                <w:szCs w:val="18"/>
              </w:rPr>
            </w:pPr>
            <w:r w:rsidRPr="003B2883">
              <w:rPr>
                <w:rFonts w:cs="Arial"/>
                <w:szCs w:val="18"/>
              </w:rPr>
              <w:t>N2 Information Notify Reason</w:t>
            </w:r>
          </w:p>
        </w:tc>
      </w:tr>
      <w:tr w:rsidR="00BC105E" w:rsidRPr="003B2883" w14:paraId="209ABEC6"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0D1F639" w14:textId="77777777" w:rsidR="00BC105E" w:rsidRPr="003B2883" w:rsidRDefault="00BC105E" w:rsidP="00135BFB">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DFEBAF" w14:textId="77777777" w:rsidR="00BC105E" w:rsidRPr="003B2883" w:rsidRDefault="00BC105E" w:rsidP="00135BF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6615F88" w14:textId="77777777" w:rsidR="00BC105E" w:rsidRPr="003B2883" w:rsidRDefault="00BC105E" w:rsidP="00135BF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BC105E" w:rsidRPr="003B2883" w14:paraId="7EFADCB6"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6B9567A7" w14:textId="77777777" w:rsidR="00BC105E" w:rsidRPr="003B2883" w:rsidRDefault="00BC105E" w:rsidP="00135BFB">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DB65492" w14:textId="77777777" w:rsidR="00BC105E" w:rsidRPr="003B2883" w:rsidRDefault="00BC105E" w:rsidP="00135BF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6D75C40" w14:textId="77777777" w:rsidR="00BC105E" w:rsidRPr="003B2883" w:rsidRDefault="00BC105E" w:rsidP="00135BFB">
            <w:pPr>
              <w:pStyle w:val="TAL"/>
              <w:rPr>
                <w:rFonts w:cs="Arial"/>
                <w:szCs w:val="18"/>
                <w:lang w:eastAsia="zh-CN"/>
              </w:rPr>
            </w:pPr>
            <w:r>
              <w:rPr>
                <w:rFonts w:cs="Arial"/>
                <w:szCs w:val="18"/>
              </w:rPr>
              <w:t>SBI Binding Level</w:t>
            </w:r>
          </w:p>
        </w:tc>
      </w:tr>
      <w:tr w:rsidR="00BC105E" w:rsidRPr="003B2883" w14:paraId="5D9C2477"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78F22DAC" w14:textId="77777777" w:rsidR="00BC105E" w:rsidRDefault="00BC105E" w:rsidP="00135BFB">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DCF0D8D" w14:textId="77777777" w:rsidR="00BC105E" w:rsidRDefault="00BC105E" w:rsidP="00135BF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B47D3FC" w14:textId="77777777" w:rsidR="00BC105E" w:rsidRDefault="00BC105E" w:rsidP="00135BFB">
            <w:pPr>
              <w:pStyle w:val="TAL"/>
              <w:rPr>
                <w:rFonts w:cs="Arial"/>
                <w:szCs w:val="18"/>
              </w:rPr>
            </w:pPr>
            <w:r>
              <w:rPr>
                <w:rFonts w:cs="Arial"/>
                <w:szCs w:val="18"/>
              </w:rPr>
              <w:t>Indicates the supported EPS NAS Ciphering Algorithm</w:t>
            </w:r>
          </w:p>
        </w:tc>
      </w:tr>
      <w:tr w:rsidR="00BC105E" w:rsidRPr="003B2883" w14:paraId="6AA59554" w14:textId="77777777" w:rsidTr="00135BFB">
        <w:trPr>
          <w:jc w:val="center"/>
        </w:trPr>
        <w:tc>
          <w:tcPr>
            <w:tcW w:w="3247" w:type="dxa"/>
            <w:tcBorders>
              <w:top w:val="single" w:sz="4" w:space="0" w:color="auto"/>
              <w:left w:val="single" w:sz="4" w:space="0" w:color="auto"/>
              <w:bottom w:val="single" w:sz="4" w:space="0" w:color="auto"/>
              <w:right w:val="single" w:sz="4" w:space="0" w:color="auto"/>
            </w:tcBorders>
          </w:tcPr>
          <w:p w14:paraId="4A2FD2BB" w14:textId="77777777" w:rsidR="00BC105E" w:rsidRDefault="00BC105E" w:rsidP="00135BFB">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7B4202F" w14:textId="77777777" w:rsidR="00BC105E" w:rsidRDefault="00BC105E" w:rsidP="00135BF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4437328" w14:textId="77777777" w:rsidR="00BC105E" w:rsidRDefault="00BC105E" w:rsidP="00135BFB">
            <w:pPr>
              <w:pStyle w:val="TAL"/>
              <w:rPr>
                <w:rFonts w:cs="Arial"/>
                <w:szCs w:val="18"/>
              </w:rPr>
            </w:pPr>
            <w:r>
              <w:rPr>
                <w:rFonts w:cs="Arial"/>
                <w:szCs w:val="18"/>
              </w:rPr>
              <w:t>Indicates the supported EPS NAS Integrity Algorithm</w:t>
            </w:r>
          </w:p>
        </w:tc>
      </w:tr>
    </w:tbl>
    <w:p w14:paraId="6D5EA283" w14:textId="77777777" w:rsidR="00BC105E" w:rsidRPr="003B2883" w:rsidRDefault="00BC105E" w:rsidP="00BC105E"/>
    <w:p w14:paraId="628D641D" w14:textId="77777777" w:rsidR="00BC105E" w:rsidRPr="003B2883" w:rsidRDefault="00BC105E" w:rsidP="00BC105E">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6546955C" w14:textId="77777777" w:rsidR="00BC105E" w:rsidRPr="003B2883" w:rsidRDefault="00BC105E" w:rsidP="00BC105E">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BC105E" w:rsidRPr="003B2883" w14:paraId="58A0E4D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FDCC8AE" w14:textId="77777777" w:rsidR="00BC105E" w:rsidRPr="003B2883" w:rsidRDefault="00BC105E" w:rsidP="00135BFB">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40BA862" w14:textId="77777777" w:rsidR="00BC105E" w:rsidRPr="003B2883" w:rsidRDefault="00BC105E" w:rsidP="00135BFB">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3E478407" w14:textId="77777777" w:rsidR="00BC105E" w:rsidRPr="003B2883" w:rsidRDefault="00BC105E" w:rsidP="00135BFB">
            <w:pPr>
              <w:pStyle w:val="TAH"/>
            </w:pPr>
            <w:r w:rsidRPr="003B2883">
              <w:t>Comments</w:t>
            </w:r>
          </w:p>
        </w:tc>
      </w:tr>
      <w:tr w:rsidR="00BC105E" w:rsidRPr="003B2883" w14:paraId="00B9CE5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2F79212B" w14:textId="77777777" w:rsidR="00BC105E" w:rsidRPr="003B2883" w:rsidRDefault="00BC105E" w:rsidP="00135BFB">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4FA4683"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06FEBE7" w14:textId="77777777" w:rsidR="00BC105E" w:rsidRPr="003B2883" w:rsidRDefault="00BC105E" w:rsidP="00135BFB">
            <w:pPr>
              <w:pStyle w:val="TAL"/>
              <w:rPr>
                <w:rFonts w:cs="Arial"/>
                <w:szCs w:val="18"/>
              </w:rPr>
            </w:pPr>
          </w:p>
        </w:tc>
      </w:tr>
      <w:tr w:rsidR="00BC105E" w:rsidRPr="003B2883" w14:paraId="021403B6"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732EB0A1" w14:textId="77777777" w:rsidR="00BC105E" w:rsidRPr="003B2883" w:rsidRDefault="00BC105E" w:rsidP="00135BFB">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613B1170"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218F24B" w14:textId="77777777" w:rsidR="00BC105E" w:rsidRPr="003B2883" w:rsidRDefault="00BC105E" w:rsidP="00135BFB">
            <w:pPr>
              <w:pStyle w:val="TAL"/>
              <w:rPr>
                <w:rFonts w:cs="Arial"/>
                <w:szCs w:val="18"/>
              </w:rPr>
            </w:pPr>
          </w:p>
        </w:tc>
      </w:tr>
      <w:tr w:rsidR="00BC105E" w:rsidRPr="003B2883" w14:paraId="0848F5E0"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54DF1623" w14:textId="77777777" w:rsidR="00BC105E" w:rsidRPr="003B2883" w:rsidRDefault="00BC105E" w:rsidP="00135BFB">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0D611F54"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FB7F21" w14:textId="77777777" w:rsidR="00BC105E" w:rsidRPr="003B2883" w:rsidRDefault="00BC105E" w:rsidP="00135BFB">
            <w:pPr>
              <w:pStyle w:val="TAL"/>
              <w:rPr>
                <w:rFonts w:cs="Arial"/>
                <w:szCs w:val="18"/>
              </w:rPr>
            </w:pPr>
          </w:p>
        </w:tc>
      </w:tr>
      <w:tr w:rsidR="00BC105E" w:rsidRPr="003B2883" w14:paraId="4F888A55"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720D4087" w14:textId="77777777" w:rsidR="00BC105E" w:rsidRPr="003B2883" w:rsidRDefault="00BC105E" w:rsidP="00135BFB">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171770E"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8F0F8DF" w14:textId="77777777" w:rsidR="00BC105E" w:rsidRPr="003B2883" w:rsidRDefault="00BC105E" w:rsidP="00135BFB">
            <w:pPr>
              <w:pStyle w:val="TAL"/>
              <w:rPr>
                <w:rFonts w:cs="Arial"/>
                <w:szCs w:val="18"/>
              </w:rPr>
            </w:pPr>
            <w:r w:rsidRPr="003B2883">
              <w:rPr>
                <w:lang w:eastAsia="zh-CN"/>
              </w:rPr>
              <w:t>Globally Unique AMF Identifier</w:t>
            </w:r>
          </w:p>
        </w:tc>
      </w:tr>
      <w:tr w:rsidR="00BC105E" w:rsidRPr="003B2883" w14:paraId="178ABAF5"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42FC5E8" w14:textId="77777777" w:rsidR="00BC105E" w:rsidRPr="003B2883" w:rsidRDefault="00BC105E" w:rsidP="00135BFB">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77C825C0"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5D3A19" w14:textId="77777777" w:rsidR="00BC105E" w:rsidRPr="003B2883" w:rsidRDefault="00BC105E" w:rsidP="00135BFB">
            <w:pPr>
              <w:pStyle w:val="TAL"/>
              <w:rPr>
                <w:lang w:eastAsia="zh-CN"/>
              </w:rPr>
            </w:pPr>
            <w:r w:rsidRPr="003B2883">
              <w:rPr>
                <w:rFonts w:cs="Arial"/>
                <w:szCs w:val="18"/>
              </w:rPr>
              <w:t>The name of the AMF</w:t>
            </w:r>
          </w:p>
        </w:tc>
      </w:tr>
      <w:tr w:rsidR="00BC105E" w:rsidRPr="003B2883" w14:paraId="2142D657"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03315BB" w14:textId="77777777" w:rsidR="00BC105E" w:rsidRPr="003B2883" w:rsidRDefault="00BC105E" w:rsidP="00135BFB">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2D580C7"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3B9FD9A" w14:textId="77777777" w:rsidR="00BC105E" w:rsidRPr="003B2883" w:rsidRDefault="00BC105E" w:rsidP="00135BFB">
            <w:pPr>
              <w:pStyle w:val="TAL"/>
              <w:rPr>
                <w:rFonts w:cs="Arial"/>
                <w:szCs w:val="18"/>
              </w:rPr>
            </w:pPr>
            <w:r w:rsidRPr="003B2883">
              <w:rPr>
                <w:rFonts w:cs="Arial"/>
                <w:szCs w:val="18"/>
              </w:rPr>
              <w:t>Subscription Permanent Identifier</w:t>
            </w:r>
          </w:p>
        </w:tc>
      </w:tr>
      <w:tr w:rsidR="00BC105E" w:rsidRPr="003B2883" w14:paraId="0EAFA9D6"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C258679" w14:textId="77777777" w:rsidR="00BC105E" w:rsidRPr="003B2883" w:rsidRDefault="00BC105E" w:rsidP="00135BFB">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66A492A4" w14:textId="77777777" w:rsidR="00BC105E" w:rsidRPr="003B2883" w:rsidRDefault="00BC105E" w:rsidP="00135BFB">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29A90BE" w14:textId="77777777" w:rsidR="00BC105E" w:rsidRPr="003B2883" w:rsidRDefault="00BC105E" w:rsidP="00135BFB">
            <w:pPr>
              <w:pStyle w:val="TAL"/>
              <w:rPr>
                <w:rFonts w:cs="Arial"/>
                <w:szCs w:val="18"/>
              </w:rPr>
            </w:pPr>
            <w:r w:rsidRPr="003B2883">
              <w:rPr>
                <w:rFonts w:cs="Arial"/>
                <w:szCs w:val="18"/>
              </w:rPr>
              <w:t>Indication Flags</w:t>
            </w:r>
          </w:p>
        </w:tc>
      </w:tr>
      <w:tr w:rsidR="00BC105E" w:rsidRPr="003B2883" w14:paraId="32CD6D84"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4131DEF" w14:textId="77777777" w:rsidR="00BC105E" w:rsidRPr="003B2883" w:rsidRDefault="00BC105E" w:rsidP="00135BFB">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6C700D39"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1B834C7" w14:textId="77777777" w:rsidR="00BC105E" w:rsidRPr="003B2883" w:rsidRDefault="00BC105E" w:rsidP="00135BFB">
            <w:pPr>
              <w:pStyle w:val="TAL"/>
              <w:rPr>
                <w:rFonts w:cs="Arial"/>
                <w:szCs w:val="18"/>
              </w:rPr>
            </w:pPr>
            <w:r w:rsidRPr="003B2883">
              <w:rPr>
                <w:rFonts w:cs="Arial"/>
                <w:szCs w:val="18"/>
              </w:rPr>
              <w:t>5G-AN Cause</w:t>
            </w:r>
          </w:p>
        </w:tc>
      </w:tr>
      <w:tr w:rsidR="00BC105E" w:rsidRPr="003B2883" w14:paraId="1E1FFBFB"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DEF35C6" w14:textId="77777777" w:rsidR="00BC105E" w:rsidRPr="003B2883" w:rsidRDefault="00BC105E" w:rsidP="00135BFB">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2CEEB816"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18DE96" w14:textId="77777777" w:rsidR="00BC105E" w:rsidRPr="003B2883" w:rsidRDefault="00BC105E" w:rsidP="00135BFB">
            <w:pPr>
              <w:pStyle w:val="TAL"/>
              <w:rPr>
                <w:rFonts w:cs="Arial"/>
                <w:szCs w:val="18"/>
              </w:rPr>
            </w:pPr>
            <w:r w:rsidRPr="003B2883">
              <w:rPr>
                <w:rFonts w:cs="Arial"/>
                <w:szCs w:val="18"/>
              </w:rPr>
              <w:t>Detailed problems in failure case</w:t>
            </w:r>
          </w:p>
        </w:tc>
      </w:tr>
      <w:tr w:rsidR="00BC105E" w:rsidRPr="003B2883" w14:paraId="151A6337"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C129DB5" w14:textId="77777777" w:rsidR="00BC105E" w:rsidRPr="003B2883" w:rsidRDefault="00BC105E" w:rsidP="00135BFB">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14:paraId="0138F436"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0FD6BBA" w14:textId="77777777" w:rsidR="00BC105E" w:rsidRPr="003B2883" w:rsidRDefault="00BC105E" w:rsidP="00135BFB">
            <w:pPr>
              <w:pStyle w:val="TAL"/>
              <w:rPr>
                <w:rFonts w:cs="Arial"/>
                <w:szCs w:val="18"/>
              </w:rPr>
            </w:pPr>
            <w:r w:rsidRPr="003B2883">
              <w:rPr>
                <w:rFonts w:cs="Arial"/>
                <w:szCs w:val="18"/>
              </w:rPr>
              <w:t>Supported Features</w:t>
            </w:r>
          </w:p>
        </w:tc>
      </w:tr>
      <w:tr w:rsidR="00BC105E" w:rsidRPr="003B2883" w14:paraId="41B8C63D"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305CED23" w14:textId="77777777" w:rsidR="00BC105E" w:rsidRPr="003B2883" w:rsidRDefault="00BC105E" w:rsidP="00135BFB">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78023316"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76ED39C" w14:textId="77777777" w:rsidR="00BC105E" w:rsidRPr="003B2883" w:rsidRDefault="00BC105E" w:rsidP="00135BFB">
            <w:pPr>
              <w:pStyle w:val="TAL"/>
              <w:rPr>
                <w:rFonts w:cs="Arial"/>
                <w:szCs w:val="18"/>
              </w:rPr>
            </w:pPr>
          </w:p>
        </w:tc>
      </w:tr>
      <w:tr w:rsidR="00BC105E" w:rsidRPr="003B2883" w14:paraId="782DE554"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6899DF56" w14:textId="77777777" w:rsidR="00BC105E" w:rsidRPr="003B2883" w:rsidRDefault="00BC105E" w:rsidP="00135BFB">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219C386"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6EF15A" w14:textId="77777777" w:rsidR="00BC105E" w:rsidRPr="003B2883" w:rsidRDefault="00BC105E" w:rsidP="00135BFB">
            <w:pPr>
              <w:pStyle w:val="TAL"/>
              <w:rPr>
                <w:rFonts w:cs="Arial"/>
                <w:szCs w:val="18"/>
              </w:rPr>
            </w:pPr>
          </w:p>
        </w:tc>
      </w:tr>
      <w:tr w:rsidR="00BC105E" w:rsidRPr="003B2883" w14:paraId="3D98352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3C3CD57" w14:textId="77777777" w:rsidR="00BC105E" w:rsidRPr="003B2883" w:rsidRDefault="00BC105E" w:rsidP="00135BFB">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9A945F7"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DEDF9E2" w14:textId="77777777" w:rsidR="00BC105E" w:rsidRPr="003B2883" w:rsidRDefault="00BC105E" w:rsidP="00135BFB">
            <w:pPr>
              <w:pStyle w:val="TAL"/>
              <w:rPr>
                <w:rFonts w:cs="Arial"/>
                <w:szCs w:val="18"/>
              </w:rPr>
            </w:pPr>
          </w:p>
        </w:tc>
      </w:tr>
      <w:tr w:rsidR="00BC105E" w:rsidRPr="003B2883" w14:paraId="2B62810B"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33D1D00" w14:textId="77777777" w:rsidR="00BC105E" w:rsidRPr="003B2883" w:rsidRDefault="00BC105E" w:rsidP="00135BFB">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A8E4312" w14:textId="77777777" w:rsidR="00BC105E" w:rsidRPr="003B2883" w:rsidRDefault="00BC105E" w:rsidP="00135BFB">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2EAFDA9D" w14:textId="77777777" w:rsidR="00BC105E" w:rsidRPr="003B2883" w:rsidRDefault="00BC105E" w:rsidP="00135BFB">
            <w:pPr>
              <w:pStyle w:val="TAL"/>
              <w:rPr>
                <w:rFonts w:cs="Arial"/>
                <w:szCs w:val="18"/>
              </w:rPr>
            </w:pPr>
          </w:p>
        </w:tc>
      </w:tr>
      <w:tr w:rsidR="00BC105E" w:rsidRPr="003B2883" w14:paraId="5760FD9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7CFD4BD3" w14:textId="77777777" w:rsidR="00BC105E" w:rsidRPr="003B2883" w:rsidRDefault="00BC105E" w:rsidP="00135BFB">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C52CCC6"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8689CB" w14:textId="77777777" w:rsidR="00BC105E" w:rsidRPr="003B2883" w:rsidRDefault="00BC105E" w:rsidP="00135BFB">
            <w:pPr>
              <w:pStyle w:val="TAL"/>
              <w:rPr>
                <w:rFonts w:cs="Arial"/>
                <w:szCs w:val="18"/>
              </w:rPr>
            </w:pPr>
          </w:p>
        </w:tc>
      </w:tr>
      <w:tr w:rsidR="00BC105E" w:rsidRPr="003B2883" w14:paraId="34DEC253"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3EEEA48A" w14:textId="77777777" w:rsidR="00BC105E" w:rsidRPr="003B2883" w:rsidRDefault="00BC105E" w:rsidP="00135BFB">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42B0B90"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2676D73" w14:textId="77777777" w:rsidR="00BC105E" w:rsidRPr="003B2883" w:rsidRDefault="00BC105E" w:rsidP="00135BFB">
            <w:pPr>
              <w:pStyle w:val="TAL"/>
              <w:rPr>
                <w:rFonts w:cs="Arial"/>
                <w:szCs w:val="18"/>
              </w:rPr>
            </w:pPr>
          </w:p>
        </w:tc>
      </w:tr>
      <w:tr w:rsidR="00BC105E" w:rsidRPr="003B2883" w14:paraId="245FB1BD"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60D1B30E" w14:textId="77777777" w:rsidR="00BC105E" w:rsidRPr="003B2883" w:rsidRDefault="00BC105E" w:rsidP="00135BFB">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7CF162C"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E927A04" w14:textId="77777777" w:rsidR="00BC105E" w:rsidRPr="003B2883" w:rsidRDefault="00BC105E" w:rsidP="00135BFB">
            <w:pPr>
              <w:pStyle w:val="TAL"/>
              <w:rPr>
                <w:rFonts w:cs="Arial"/>
                <w:szCs w:val="18"/>
              </w:rPr>
            </w:pPr>
            <w:r w:rsidRPr="003B2883">
              <w:rPr>
                <w:rFonts w:cs="Arial" w:hint="eastAsia"/>
                <w:szCs w:val="18"/>
              </w:rPr>
              <w:t>EUTRA Cell Identifier</w:t>
            </w:r>
          </w:p>
        </w:tc>
      </w:tr>
      <w:tr w:rsidR="00BC105E" w:rsidRPr="003B2883" w14:paraId="6FC9FA9E"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63261AD" w14:textId="77777777" w:rsidR="00BC105E" w:rsidRPr="003B2883" w:rsidRDefault="00BC105E" w:rsidP="00135BFB">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5D9DE4C"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231E925" w14:textId="77777777" w:rsidR="00BC105E" w:rsidRPr="003B2883" w:rsidRDefault="00BC105E" w:rsidP="00135BF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BC105E" w:rsidRPr="003B2883" w14:paraId="6060413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32A078DC" w14:textId="77777777" w:rsidR="00BC105E" w:rsidRPr="003B2883" w:rsidRDefault="00BC105E" w:rsidP="00135BFB">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1495455"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5351481" w14:textId="77777777" w:rsidR="00BC105E" w:rsidRPr="003B2883" w:rsidRDefault="00BC105E" w:rsidP="00135BFB">
            <w:pPr>
              <w:pStyle w:val="TAL"/>
              <w:rPr>
                <w:rFonts w:cs="Arial"/>
                <w:szCs w:val="18"/>
              </w:rPr>
            </w:pPr>
          </w:p>
        </w:tc>
      </w:tr>
      <w:tr w:rsidR="00BC105E" w:rsidRPr="003B2883" w14:paraId="170D201E"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67B40A6A" w14:textId="77777777" w:rsidR="00BC105E" w:rsidRPr="003B2883" w:rsidRDefault="00BC105E" w:rsidP="00135BFB">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0100805E"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49534B" w14:textId="77777777" w:rsidR="00BC105E" w:rsidRPr="003B2883" w:rsidRDefault="00BC105E" w:rsidP="00135BFB">
            <w:pPr>
              <w:pStyle w:val="TAL"/>
              <w:rPr>
                <w:rFonts w:cs="Arial"/>
                <w:szCs w:val="18"/>
              </w:rPr>
            </w:pPr>
            <w:r w:rsidRPr="003B2883">
              <w:rPr>
                <w:rFonts w:cs="Arial"/>
                <w:szCs w:val="18"/>
              </w:rPr>
              <w:t>5G QoS Identifier</w:t>
            </w:r>
          </w:p>
        </w:tc>
      </w:tr>
      <w:tr w:rsidR="00BC105E" w:rsidRPr="003B2883" w14:paraId="02D4BBF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6D95E2E5" w14:textId="77777777" w:rsidR="00BC105E" w:rsidRPr="003B2883" w:rsidRDefault="00BC105E" w:rsidP="00135BFB">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A2E5208" w14:textId="77777777" w:rsidR="00BC105E" w:rsidRPr="003B2883" w:rsidRDefault="00BC105E" w:rsidP="00135BFB">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4E0DCF40" w14:textId="77777777" w:rsidR="00BC105E" w:rsidRPr="003B2883" w:rsidRDefault="00BC105E" w:rsidP="00135BFB">
            <w:pPr>
              <w:pStyle w:val="TAL"/>
              <w:rPr>
                <w:rFonts w:cs="Arial"/>
                <w:szCs w:val="18"/>
              </w:rPr>
            </w:pPr>
            <w:r w:rsidRPr="003B2883">
              <w:rPr>
                <w:rFonts w:cs="Arial" w:hint="eastAsia"/>
                <w:szCs w:val="18"/>
              </w:rPr>
              <w:t>LCS Correlation ID</w:t>
            </w:r>
          </w:p>
        </w:tc>
      </w:tr>
      <w:tr w:rsidR="00BC105E" w:rsidRPr="003B2883" w14:paraId="7A325D7B"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363CCEC6" w14:textId="77777777" w:rsidR="00BC105E" w:rsidRPr="003B2883" w:rsidRDefault="00BC105E" w:rsidP="00135BFB">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5D5510E"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3936FBB" w14:textId="77777777" w:rsidR="00BC105E" w:rsidRPr="003B2883" w:rsidRDefault="00BC105E" w:rsidP="00135BFB">
            <w:pPr>
              <w:pStyle w:val="TAL"/>
              <w:rPr>
                <w:rFonts w:cs="Arial"/>
                <w:szCs w:val="18"/>
              </w:rPr>
            </w:pPr>
          </w:p>
        </w:tc>
      </w:tr>
      <w:tr w:rsidR="00BC105E" w:rsidRPr="003B2883" w14:paraId="15328EA4"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79391DF5" w14:textId="77777777" w:rsidR="00BC105E" w:rsidRPr="003B2883" w:rsidRDefault="00BC105E" w:rsidP="00135BFB">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F3F3DF6"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38C6E1" w14:textId="77777777" w:rsidR="00BC105E" w:rsidRPr="003B2883" w:rsidRDefault="00BC105E" w:rsidP="00135BFB">
            <w:pPr>
              <w:pStyle w:val="TAL"/>
              <w:rPr>
                <w:rFonts w:cs="Arial"/>
                <w:szCs w:val="18"/>
              </w:rPr>
            </w:pPr>
          </w:p>
        </w:tc>
      </w:tr>
      <w:tr w:rsidR="00BC105E" w:rsidRPr="003B2883" w14:paraId="10AC1BC6"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F96E871" w14:textId="77777777" w:rsidR="00BC105E" w:rsidRPr="003B2883" w:rsidRDefault="00BC105E" w:rsidP="00135BFB">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B602019"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1BC523F" w14:textId="77777777" w:rsidR="00BC105E" w:rsidRPr="003B2883" w:rsidRDefault="00BC105E" w:rsidP="00135BFB">
            <w:pPr>
              <w:pStyle w:val="TAL"/>
              <w:rPr>
                <w:rFonts w:cs="Arial"/>
                <w:szCs w:val="18"/>
              </w:rPr>
            </w:pPr>
          </w:p>
        </w:tc>
      </w:tr>
      <w:tr w:rsidR="00BC105E" w:rsidRPr="003B2883" w14:paraId="4C77253C"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35B22916" w14:textId="77777777" w:rsidR="00BC105E" w:rsidRPr="003B2883" w:rsidRDefault="00BC105E" w:rsidP="00135BFB">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EDF06A3"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D0E664C" w14:textId="77777777" w:rsidR="00BC105E" w:rsidRPr="003B2883" w:rsidRDefault="00BC105E" w:rsidP="00135BFB">
            <w:pPr>
              <w:pStyle w:val="TAL"/>
              <w:rPr>
                <w:rFonts w:cs="Arial"/>
                <w:szCs w:val="18"/>
              </w:rPr>
            </w:pPr>
          </w:p>
        </w:tc>
      </w:tr>
      <w:tr w:rsidR="00BC105E" w:rsidRPr="003B2883" w14:paraId="48871E66"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1DC4E69" w14:textId="77777777" w:rsidR="00BC105E" w:rsidRPr="003B2883" w:rsidRDefault="00BC105E" w:rsidP="00135BFB">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BB8BCEE"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934C570" w14:textId="77777777" w:rsidR="00BC105E" w:rsidRPr="003B2883" w:rsidRDefault="00BC105E" w:rsidP="00135BFB">
            <w:pPr>
              <w:pStyle w:val="TAL"/>
              <w:rPr>
                <w:rFonts w:cs="Arial"/>
                <w:szCs w:val="18"/>
              </w:rPr>
            </w:pPr>
          </w:p>
        </w:tc>
      </w:tr>
      <w:tr w:rsidR="00BC105E" w:rsidRPr="003B2883" w14:paraId="4BA389DC"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2A5F830" w14:textId="77777777" w:rsidR="00BC105E" w:rsidRPr="003B2883" w:rsidRDefault="00BC105E" w:rsidP="00135BFB">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342F07B4"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475C10" w14:textId="77777777" w:rsidR="00BC105E" w:rsidRPr="003B2883" w:rsidRDefault="00BC105E" w:rsidP="00135BFB">
            <w:pPr>
              <w:pStyle w:val="TAL"/>
              <w:rPr>
                <w:rFonts w:cs="Arial"/>
                <w:szCs w:val="18"/>
              </w:rPr>
            </w:pPr>
          </w:p>
        </w:tc>
      </w:tr>
      <w:tr w:rsidR="00BC105E" w:rsidRPr="003B2883" w14:paraId="7E08379E"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5BEC91AA" w14:textId="77777777" w:rsidR="00BC105E" w:rsidRPr="003B2883" w:rsidRDefault="00BC105E" w:rsidP="00135BFB">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1D9D114F" w14:textId="77777777" w:rsidR="00BC105E" w:rsidRPr="003B2883" w:rsidRDefault="00BC105E" w:rsidP="00135BFB">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DADC26A" w14:textId="77777777" w:rsidR="00BC105E" w:rsidRPr="003B2883" w:rsidRDefault="00BC105E" w:rsidP="00135BFB">
            <w:pPr>
              <w:pStyle w:val="TAL"/>
              <w:rPr>
                <w:rFonts w:cs="Arial"/>
                <w:szCs w:val="18"/>
              </w:rPr>
            </w:pPr>
            <w:r w:rsidRPr="003B2883">
              <w:rPr>
                <w:rFonts w:cs="Arial" w:hint="eastAsia"/>
                <w:szCs w:val="18"/>
              </w:rPr>
              <w:t>EBI - ARP mapping</w:t>
            </w:r>
          </w:p>
        </w:tc>
      </w:tr>
      <w:tr w:rsidR="00BC105E" w:rsidRPr="003B2883" w14:paraId="017B33AD"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C4AA3CF" w14:textId="77777777" w:rsidR="00BC105E" w:rsidRPr="003B2883" w:rsidRDefault="00BC105E" w:rsidP="00135BFB">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67AF5F7" w14:textId="77777777" w:rsidR="00BC105E" w:rsidRPr="003B2883" w:rsidRDefault="00BC105E" w:rsidP="00135BFB">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663B06A7" w14:textId="77777777" w:rsidR="00BC105E" w:rsidRPr="003B2883" w:rsidRDefault="00BC105E" w:rsidP="00135BFB">
            <w:pPr>
              <w:pStyle w:val="TAL"/>
              <w:rPr>
                <w:rFonts w:cs="Arial"/>
                <w:szCs w:val="18"/>
              </w:rPr>
            </w:pPr>
          </w:p>
        </w:tc>
      </w:tr>
      <w:tr w:rsidR="00BC105E" w:rsidRPr="003B2883" w14:paraId="734047CE"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6E7A22C0" w14:textId="77777777" w:rsidR="00BC105E" w:rsidRPr="003B2883" w:rsidRDefault="00BC105E" w:rsidP="00135BFB">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5E9414B6"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1EB8453" w14:textId="77777777" w:rsidR="00BC105E" w:rsidRPr="003B2883" w:rsidRDefault="00BC105E" w:rsidP="00135BFB">
            <w:pPr>
              <w:pStyle w:val="TAL"/>
              <w:rPr>
                <w:rFonts w:cs="Arial"/>
                <w:szCs w:val="18"/>
              </w:rPr>
            </w:pPr>
            <w:r w:rsidRPr="003B2883">
              <w:rPr>
                <w:rFonts w:cs="Arial"/>
                <w:szCs w:val="18"/>
              </w:rPr>
              <w:t>Trace control and configuration parameters</w:t>
            </w:r>
          </w:p>
        </w:tc>
      </w:tr>
      <w:tr w:rsidR="00BC105E" w:rsidRPr="003B2883" w14:paraId="78A55CB2"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40F9A28" w14:textId="77777777" w:rsidR="00BC105E" w:rsidRPr="003B2883" w:rsidRDefault="00BC105E" w:rsidP="00135BFB">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599AECB" w14:textId="77777777" w:rsidR="00BC105E" w:rsidRPr="003B2883" w:rsidRDefault="00BC105E" w:rsidP="00135BFB">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53D39FC6" w14:textId="77777777" w:rsidR="00BC105E" w:rsidRPr="003B2883" w:rsidRDefault="00BC105E" w:rsidP="00135BFB">
            <w:pPr>
              <w:pStyle w:val="TAL"/>
              <w:rPr>
                <w:rFonts w:cs="Arial"/>
                <w:szCs w:val="18"/>
              </w:rPr>
            </w:pPr>
          </w:p>
        </w:tc>
      </w:tr>
      <w:tr w:rsidR="00BC105E" w:rsidRPr="003B2883" w14:paraId="75CEA28D"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7AE21CD6" w14:textId="77777777" w:rsidR="00BC105E" w:rsidRPr="003B2883" w:rsidRDefault="00BC105E" w:rsidP="00135BFB">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4F792777"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EBE575" w14:textId="77777777" w:rsidR="00BC105E" w:rsidRPr="003B2883" w:rsidRDefault="00BC105E" w:rsidP="00135BFB">
            <w:pPr>
              <w:pStyle w:val="TAL"/>
              <w:rPr>
                <w:rFonts w:cs="Arial"/>
                <w:szCs w:val="18"/>
              </w:rPr>
            </w:pPr>
            <w:r w:rsidRPr="003B2883">
              <w:t>Represents the NG AP cause IE</w:t>
            </w:r>
          </w:p>
        </w:tc>
      </w:tr>
      <w:tr w:rsidR="00BC105E" w:rsidRPr="003B2883" w14:paraId="78ACD3E4"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33EEE8A" w14:textId="77777777" w:rsidR="00BC105E" w:rsidRPr="003B2883" w:rsidRDefault="00BC105E" w:rsidP="00135BFB">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7051EC96"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1EE2923" w14:textId="77777777" w:rsidR="00BC105E" w:rsidRPr="003B2883" w:rsidRDefault="00BC105E" w:rsidP="00135BFB">
            <w:pPr>
              <w:pStyle w:val="TAL"/>
            </w:pPr>
          </w:p>
        </w:tc>
      </w:tr>
      <w:tr w:rsidR="00BC105E" w:rsidRPr="003B2883" w14:paraId="7F8C843E"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949CA2A" w14:textId="77777777" w:rsidR="00BC105E" w:rsidRPr="003B2883" w:rsidRDefault="00BC105E" w:rsidP="00135BFB">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DD7C4F"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F6AE60" w14:textId="77777777" w:rsidR="00BC105E" w:rsidRPr="003B2883" w:rsidRDefault="00BC105E" w:rsidP="00135BFB">
            <w:pPr>
              <w:pStyle w:val="TAL"/>
            </w:pPr>
          </w:p>
        </w:tc>
      </w:tr>
      <w:tr w:rsidR="00BC105E" w:rsidRPr="003B2883" w14:paraId="2D8A7372"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CBA49E4" w14:textId="77777777" w:rsidR="00BC105E" w:rsidRPr="003B2883" w:rsidRDefault="00BC105E" w:rsidP="00135BFB">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21B183FA"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220C09F" w14:textId="77777777" w:rsidR="00BC105E" w:rsidRPr="003B2883" w:rsidRDefault="00BC105E" w:rsidP="00135BFB">
            <w:pPr>
              <w:pStyle w:val="TAL"/>
            </w:pPr>
          </w:p>
        </w:tc>
      </w:tr>
      <w:tr w:rsidR="00BC105E" w:rsidRPr="003B2883" w14:paraId="75B25E34"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337BB488" w14:textId="77777777" w:rsidR="00BC105E" w:rsidRPr="003B2883" w:rsidRDefault="00BC105E" w:rsidP="00135BFB">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2BC99043"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EB01F6C" w14:textId="77777777" w:rsidR="00BC105E" w:rsidRPr="003B2883" w:rsidRDefault="00BC105E" w:rsidP="00135BFB">
            <w:pPr>
              <w:pStyle w:val="TAL"/>
              <w:rPr>
                <w:rFonts w:cs="Arial"/>
                <w:szCs w:val="18"/>
              </w:rPr>
            </w:pPr>
          </w:p>
        </w:tc>
      </w:tr>
      <w:tr w:rsidR="00BC105E" w:rsidRPr="003B2883" w14:paraId="7CFE6099"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56D4E75A" w14:textId="77777777" w:rsidR="00BC105E" w:rsidRPr="003B2883" w:rsidRDefault="00BC105E" w:rsidP="00135BFB">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40BC4847" w14:textId="77777777" w:rsidR="00BC105E" w:rsidRPr="003B2883" w:rsidRDefault="00BC105E" w:rsidP="00135BFB">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22DAACE" w14:textId="77777777" w:rsidR="00BC105E" w:rsidRPr="003B2883" w:rsidRDefault="00BC105E" w:rsidP="00135BFB">
            <w:pPr>
              <w:pStyle w:val="TAL"/>
              <w:rPr>
                <w:rFonts w:cs="Arial"/>
                <w:szCs w:val="18"/>
              </w:rPr>
            </w:pPr>
          </w:p>
        </w:tc>
      </w:tr>
      <w:tr w:rsidR="00BC105E" w:rsidRPr="003B2883" w14:paraId="4D7A204E"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5CCBD86" w14:textId="77777777" w:rsidR="00BC105E" w:rsidRPr="003B2883" w:rsidRDefault="00BC105E" w:rsidP="00135BFB">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A8FA5E7"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3DC8228" w14:textId="77777777" w:rsidR="00BC105E" w:rsidRPr="003B2883" w:rsidRDefault="00BC105E" w:rsidP="00135BFB">
            <w:pPr>
              <w:pStyle w:val="TAL"/>
              <w:rPr>
                <w:rFonts w:cs="Arial"/>
                <w:szCs w:val="18"/>
              </w:rPr>
            </w:pPr>
            <w:r w:rsidRPr="003B2883">
              <w:rPr>
                <w:rFonts w:cs="Arial"/>
                <w:szCs w:val="18"/>
                <w:lang w:eastAsia="zh-CN"/>
              </w:rPr>
              <w:t>Network Function Group Id</w:t>
            </w:r>
          </w:p>
        </w:tc>
      </w:tr>
      <w:tr w:rsidR="00BC105E" w:rsidRPr="003B2883" w14:paraId="329E020A"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61364021" w14:textId="77777777" w:rsidR="00BC105E" w:rsidRPr="003B2883" w:rsidRDefault="00BC105E" w:rsidP="00135BF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9470C20"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5A9152C" w14:textId="77777777" w:rsidR="00BC105E" w:rsidRPr="003B2883" w:rsidRDefault="00BC105E" w:rsidP="00135BFB">
            <w:pPr>
              <w:pStyle w:val="TAL"/>
              <w:rPr>
                <w:rFonts w:cs="Arial"/>
                <w:szCs w:val="18"/>
                <w:lang w:eastAsia="zh-CN"/>
              </w:rPr>
            </w:pPr>
          </w:p>
        </w:tc>
      </w:tr>
      <w:tr w:rsidR="00BC105E" w:rsidRPr="003B2883" w14:paraId="4C1AFF40"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72C1174A" w14:textId="77777777" w:rsidR="00BC105E" w:rsidRPr="003B2883" w:rsidRDefault="00BC105E" w:rsidP="00135BFB">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74A77408" w14:textId="77777777" w:rsidR="00BC105E" w:rsidRPr="003B2883"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71B4460" w14:textId="77777777" w:rsidR="00BC105E" w:rsidRPr="003B2883" w:rsidRDefault="00BC105E" w:rsidP="00135BFB">
            <w:pPr>
              <w:pStyle w:val="TAL"/>
              <w:rPr>
                <w:rFonts w:cs="Arial"/>
                <w:szCs w:val="18"/>
                <w:lang w:eastAsia="zh-CN"/>
              </w:rPr>
            </w:pPr>
            <w:r>
              <w:rPr>
                <w:rFonts w:cs="Arial"/>
                <w:szCs w:val="18"/>
                <w:lang w:val="en-US" w:eastAsia="zh-CN"/>
              </w:rPr>
              <w:t>Session Transfer Number for SRVCC</w:t>
            </w:r>
          </w:p>
        </w:tc>
      </w:tr>
      <w:tr w:rsidR="00BC105E" w:rsidRPr="003B2883" w14:paraId="396FAAB0"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2BF1510" w14:textId="77777777" w:rsidR="00BC105E" w:rsidRDefault="00BC105E" w:rsidP="00135BFB">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3797E659" w14:textId="77777777" w:rsidR="00BC105E"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96CAE83" w14:textId="77777777" w:rsidR="00BC105E" w:rsidRDefault="00BC105E" w:rsidP="00135BFB">
            <w:pPr>
              <w:pStyle w:val="TAL"/>
              <w:rPr>
                <w:rFonts w:cs="Arial"/>
                <w:szCs w:val="18"/>
                <w:lang w:val="en-US" w:eastAsia="zh-CN"/>
              </w:rPr>
            </w:pPr>
            <w:r>
              <w:rPr>
                <w:rFonts w:cs="Arial"/>
                <w:szCs w:val="18"/>
                <w:lang w:val="en-US" w:eastAsia="zh-CN"/>
              </w:rPr>
              <w:t>Correlation MSISDN</w:t>
            </w:r>
          </w:p>
        </w:tc>
      </w:tr>
      <w:tr w:rsidR="00BC105E" w:rsidRPr="003B2883" w14:paraId="551BB44B"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BF3E647" w14:textId="77777777" w:rsidR="00BC105E" w:rsidRDefault="00BC105E" w:rsidP="00135BFB">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6D5D815" w14:textId="77777777" w:rsidR="00BC105E"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4CF707F" w14:textId="77777777" w:rsidR="00BC105E" w:rsidRDefault="00BC105E" w:rsidP="00135BFB">
            <w:pPr>
              <w:pStyle w:val="TAL"/>
              <w:rPr>
                <w:rFonts w:cs="Arial"/>
                <w:szCs w:val="18"/>
                <w:lang w:val="en-US" w:eastAsia="zh-CN"/>
              </w:rPr>
            </w:pPr>
          </w:p>
        </w:tc>
      </w:tr>
      <w:tr w:rsidR="00BC105E" w:rsidRPr="003B2883" w14:paraId="3EDFB101"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22E07A57" w14:textId="77777777" w:rsidR="00BC105E" w:rsidRPr="003B2883" w:rsidRDefault="00BC105E" w:rsidP="00135BFB">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18C20DF6" w14:textId="77777777" w:rsidR="00BC105E" w:rsidRPr="003B2883"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79E4C3D" w14:textId="77777777" w:rsidR="00BC105E" w:rsidRDefault="00BC105E" w:rsidP="00135BFB">
            <w:pPr>
              <w:pStyle w:val="TAL"/>
              <w:rPr>
                <w:rFonts w:cs="Arial"/>
                <w:szCs w:val="18"/>
                <w:lang w:val="en-US" w:eastAsia="zh-CN"/>
              </w:rPr>
            </w:pPr>
          </w:p>
        </w:tc>
      </w:tr>
      <w:tr w:rsidR="00BC105E" w:rsidRPr="003B2883" w14:paraId="1EB94F0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26963BF8" w14:textId="77777777" w:rsidR="00BC105E" w:rsidRPr="00354AAF" w:rsidRDefault="00BC105E" w:rsidP="00135BF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C87734E" w14:textId="77777777" w:rsidR="00BC105E" w:rsidRDefault="00BC105E" w:rsidP="00135BFB">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35F6BDA" w14:textId="77777777" w:rsidR="00BC105E" w:rsidRDefault="00BC105E" w:rsidP="00135BFB">
            <w:pPr>
              <w:pStyle w:val="TAL"/>
              <w:rPr>
                <w:rFonts w:cs="Arial"/>
                <w:szCs w:val="18"/>
                <w:lang w:val="en-US" w:eastAsia="zh-CN"/>
              </w:rPr>
            </w:pPr>
            <w:r>
              <w:rPr>
                <w:rFonts w:cs="Arial"/>
                <w:szCs w:val="18"/>
              </w:rPr>
              <w:t>NF Set ID</w:t>
            </w:r>
          </w:p>
        </w:tc>
      </w:tr>
      <w:tr w:rsidR="00BC105E" w:rsidRPr="003B2883" w14:paraId="6AA309B9"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461AA327" w14:textId="77777777" w:rsidR="00BC105E" w:rsidRPr="00354AAF" w:rsidRDefault="00BC105E" w:rsidP="00135BFB">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06F1EB8F" w14:textId="77777777" w:rsidR="00BC105E" w:rsidRDefault="00BC105E" w:rsidP="00135BFB">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09E67F01" w14:textId="77777777" w:rsidR="00BC105E" w:rsidRDefault="00BC105E" w:rsidP="00135BFB">
            <w:pPr>
              <w:pStyle w:val="TAL"/>
              <w:rPr>
                <w:rFonts w:cs="Arial"/>
                <w:szCs w:val="18"/>
                <w:lang w:val="en-US" w:eastAsia="zh-CN"/>
              </w:rPr>
            </w:pPr>
            <w:r>
              <w:rPr>
                <w:rFonts w:cs="Arial"/>
                <w:szCs w:val="18"/>
              </w:rPr>
              <w:t>NF Service Set ID</w:t>
            </w:r>
          </w:p>
        </w:tc>
      </w:tr>
      <w:tr w:rsidR="00BC105E" w:rsidRPr="003B2883" w14:paraId="658FEEB1"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BB8FF89" w14:textId="77777777" w:rsidR="00BC105E" w:rsidRDefault="00BC105E" w:rsidP="00135BFB">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32FF1E0" w14:textId="77777777" w:rsidR="00BC105E" w:rsidRPr="00CD477C" w:rsidRDefault="00BC105E" w:rsidP="00135BFB">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15F06AC" w14:textId="77777777" w:rsidR="00BC105E" w:rsidRDefault="00BC105E" w:rsidP="00135BFB">
            <w:pPr>
              <w:pStyle w:val="TAL"/>
              <w:rPr>
                <w:rFonts w:cs="Arial"/>
                <w:szCs w:val="18"/>
              </w:rPr>
            </w:pPr>
            <w:r>
              <w:t>LMF Identification</w:t>
            </w:r>
          </w:p>
        </w:tc>
      </w:tr>
      <w:tr w:rsidR="00BC105E" w:rsidRPr="003B2883" w14:paraId="5556E511"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5DC4E007" w14:textId="77777777" w:rsidR="00BC105E" w:rsidRDefault="00BC105E" w:rsidP="00135BFB">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4D363AD" w14:textId="77777777" w:rsidR="00BC105E" w:rsidRPr="003B2883" w:rsidRDefault="00BC105E" w:rsidP="00135BFB">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CA3DCB6" w14:textId="77777777" w:rsidR="00BC105E" w:rsidRDefault="00BC105E" w:rsidP="00135BFB">
            <w:pPr>
              <w:pStyle w:val="TAL"/>
            </w:pPr>
          </w:p>
        </w:tc>
      </w:tr>
      <w:tr w:rsidR="00BC105E" w:rsidRPr="003B2883" w14:paraId="53400FAC"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19EAACD" w14:textId="77777777" w:rsidR="00BC105E" w:rsidRDefault="00BC105E" w:rsidP="00135BFB">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F0B23FC" w14:textId="77777777" w:rsidR="00BC105E" w:rsidRPr="003B2883"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9704627" w14:textId="77777777" w:rsidR="00BC105E" w:rsidRDefault="00BC105E" w:rsidP="00135BFB">
            <w:pPr>
              <w:pStyle w:val="TAL"/>
            </w:pPr>
          </w:p>
        </w:tc>
      </w:tr>
      <w:tr w:rsidR="00BC105E" w:rsidRPr="003B2883" w14:paraId="70D7D7E3"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5BA61A97" w14:textId="77777777" w:rsidR="00BC105E" w:rsidRDefault="00BC105E" w:rsidP="00135BFB">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0E56FC48" w14:textId="77777777" w:rsidR="00BC105E"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A191F70" w14:textId="77777777" w:rsidR="00BC105E" w:rsidRDefault="00BC105E" w:rsidP="00135BFB">
            <w:pPr>
              <w:pStyle w:val="TAL"/>
            </w:pPr>
            <w:r>
              <w:rPr>
                <w:lang w:eastAsia="zh-CN"/>
              </w:rPr>
              <w:t xml:space="preserve">NR </w:t>
            </w:r>
            <w:r w:rsidRPr="00BD53FB">
              <w:rPr>
                <w:lang w:eastAsia="zh-CN"/>
              </w:rPr>
              <w:t>V2X services authorized</w:t>
            </w:r>
          </w:p>
        </w:tc>
      </w:tr>
      <w:tr w:rsidR="00BC105E" w:rsidRPr="003B2883" w14:paraId="03F6E5C2"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23821541" w14:textId="77777777" w:rsidR="00BC105E" w:rsidRDefault="00BC105E" w:rsidP="00135BFB">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07626C5" w14:textId="77777777" w:rsidR="00BC105E"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FBA2A55" w14:textId="77777777" w:rsidR="00BC105E" w:rsidRDefault="00BC105E" w:rsidP="00135BFB">
            <w:pPr>
              <w:pStyle w:val="TAL"/>
            </w:pPr>
            <w:r>
              <w:rPr>
                <w:lang w:eastAsia="zh-CN"/>
              </w:rPr>
              <w:t xml:space="preserve">LTE </w:t>
            </w:r>
            <w:r w:rsidRPr="00BD53FB">
              <w:rPr>
                <w:lang w:eastAsia="zh-CN"/>
              </w:rPr>
              <w:t>V2X services authorized</w:t>
            </w:r>
          </w:p>
        </w:tc>
      </w:tr>
      <w:tr w:rsidR="00BC105E" w:rsidRPr="003B2883" w14:paraId="625FA745"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31D90604" w14:textId="77777777" w:rsidR="00BC105E" w:rsidRDefault="00BC105E" w:rsidP="00135BFB">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DC88651" w14:textId="77777777" w:rsidR="00BC105E"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0D5BA7A" w14:textId="77777777" w:rsidR="00BC105E" w:rsidRDefault="00BC105E" w:rsidP="00135BFB">
            <w:pPr>
              <w:pStyle w:val="TAL"/>
            </w:pPr>
            <w:r>
              <w:rPr>
                <w:lang w:eastAsia="zh-CN"/>
              </w:rPr>
              <w:t>Bit Rate</w:t>
            </w:r>
          </w:p>
        </w:tc>
      </w:tr>
      <w:tr w:rsidR="00BC105E" w:rsidRPr="003B2883" w14:paraId="6F822FB3"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0AA0F0D0" w14:textId="77777777" w:rsidR="00BC105E" w:rsidRDefault="00BC105E" w:rsidP="00135BF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5B4320DF" w14:textId="77777777" w:rsidR="00BC105E" w:rsidRDefault="00BC105E" w:rsidP="00135BFB">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950E587" w14:textId="77777777" w:rsidR="00BC105E" w:rsidRDefault="00BC105E" w:rsidP="00135BFB">
            <w:pPr>
              <w:pStyle w:val="TAL"/>
            </w:pPr>
            <w:r w:rsidRPr="00BD53FB">
              <w:rPr>
                <w:lang w:eastAsia="zh-CN"/>
              </w:rPr>
              <w:t>PC5 QoS parameters</w:t>
            </w:r>
          </w:p>
        </w:tc>
      </w:tr>
      <w:tr w:rsidR="00BC105E" w:rsidRPr="003B2883" w14:paraId="23A3F8A3"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706CE70D" w14:textId="77777777" w:rsidR="00BC105E" w:rsidRDefault="00BC105E" w:rsidP="00135BFB">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1CE8D5D6" w14:textId="77777777" w:rsidR="00BC105E" w:rsidRDefault="00BC105E" w:rsidP="00135BFB">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B602CD0" w14:textId="77777777" w:rsidR="00BC105E" w:rsidRPr="00BD53FB" w:rsidRDefault="00BC105E" w:rsidP="00135BFB">
            <w:pPr>
              <w:pStyle w:val="TAL"/>
              <w:rPr>
                <w:lang w:eastAsia="zh-CN"/>
              </w:rPr>
            </w:pPr>
            <w:r w:rsidRPr="00140E21">
              <w:t xml:space="preserve">SMF derived CN assisted RAN </w:t>
            </w:r>
            <w:r>
              <w:t>P</w:t>
            </w:r>
            <w:r w:rsidRPr="00140E21">
              <w:t>arameters</w:t>
            </w:r>
            <w:r>
              <w:t xml:space="preserve"> Tuning</w:t>
            </w:r>
          </w:p>
        </w:tc>
      </w:tr>
      <w:tr w:rsidR="00BC105E" w:rsidRPr="003B2883" w14:paraId="36A7769E"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64864D38" w14:textId="77777777" w:rsidR="00BC105E" w:rsidRDefault="00BC105E" w:rsidP="00135BFB">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0F4D4C8A" w14:textId="77777777" w:rsidR="00BC105E" w:rsidRDefault="00BC105E" w:rsidP="00135BF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237E12E4" w14:textId="77777777" w:rsidR="00BC105E" w:rsidRPr="00BD53FB" w:rsidRDefault="00BC105E" w:rsidP="00135BFB">
            <w:pPr>
              <w:pStyle w:val="TAL"/>
              <w:rPr>
                <w:lang w:eastAsia="zh-CN"/>
              </w:rPr>
            </w:pPr>
            <w:r>
              <w:t>MO Exception Data Counter</w:t>
            </w:r>
          </w:p>
        </w:tc>
      </w:tr>
      <w:tr w:rsidR="00BC105E" w:rsidRPr="003B2883" w14:paraId="0CB887EF"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517E514E" w14:textId="77777777" w:rsidR="00BC105E" w:rsidRDefault="00BC105E" w:rsidP="00135BFB">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7602093B" w14:textId="77777777" w:rsidR="00BC105E" w:rsidRPr="003B2883" w:rsidRDefault="00BC105E" w:rsidP="00135BF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7290BDA" w14:textId="77777777" w:rsidR="00BC105E" w:rsidRDefault="00BC105E" w:rsidP="00135BFB">
            <w:pPr>
              <w:pStyle w:val="TAL"/>
            </w:pPr>
            <w:r w:rsidRPr="006A7EE2">
              <w:rPr>
                <w:rFonts w:cs="Arial"/>
                <w:szCs w:val="18"/>
              </w:rPr>
              <w:t>Closed Access Group Data</w:t>
            </w:r>
          </w:p>
        </w:tc>
      </w:tr>
      <w:tr w:rsidR="00BC105E" w:rsidRPr="003B2883" w14:paraId="7663783B" w14:textId="77777777" w:rsidTr="00135BFB">
        <w:trPr>
          <w:jc w:val="center"/>
        </w:trPr>
        <w:tc>
          <w:tcPr>
            <w:tcW w:w="2067" w:type="dxa"/>
            <w:tcBorders>
              <w:top w:val="single" w:sz="4" w:space="0" w:color="auto"/>
              <w:left w:val="single" w:sz="4" w:space="0" w:color="auto"/>
              <w:bottom w:val="single" w:sz="4" w:space="0" w:color="auto"/>
              <w:right w:val="single" w:sz="4" w:space="0" w:color="auto"/>
            </w:tcBorders>
          </w:tcPr>
          <w:p w14:paraId="1E439838" w14:textId="77777777" w:rsidR="00BC105E" w:rsidRPr="006A7EE2" w:rsidRDefault="00BC105E" w:rsidP="00135BFB">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2335F42" w14:textId="77777777" w:rsidR="00BC105E" w:rsidRPr="003B2883" w:rsidRDefault="00BC105E" w:rsidP="00135BF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27DA2252" w14:textId="77777777" w:rsidR="00BC105E" w:rsidRPr="006A7EE2" w:rsidRDefault="00BC105E" w:rsidP="00135BFB">
            <w:pPr>
              <w:pStyle w:val="TAL"/>
              <w:rPr>
                <w:rFonts w:cs="Arial"/>
                <w:szCs w:val="18"/>
              </w:rPr>
            </w:pPr>
            <w:r>
              <w:t>Subscribed S-NSSAI subject to NSSAA procedure and the status</w:t>
            </w:r>
          </w:p>
        </w:tc>
      </w:tr>
    </w:tbl>
    <w:p w14:paraId="147894FA" w14:textId="77777777" w:rsidR="00B246B9" w:rsidRDefault="00B246B9" w:rsidP="00B246B9">
      <w:pPr>
        <w:rPr>
          <w:b/>
          <w:bCs/>
          <w:color w:val="FF0000"/>
          <w:sz w:val="22"/>
          <w:szCs w:val="22"/>
          <w:lang w:eastAsia="zh-CN"/>
        </w:rPr>
      </w:pPr>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2E3DFF7" w14:textId="61201ED7" w:rsidR="002B4E20" w:rsidRPr="003B2883" w:rsidRDefault="002B4E20" w:rsidP="002B4E20">
      <w:pPr>
        <w:pStyle w:val="Heading5"/>
      </w:pPr>
      <w:bookmarkStart w:id="18" w:name="_Toc25156615"/>
      <w:bookmarkStart w:id="19" w:name="_Toc34124920"/>
      <w:bookmarkStart w:id="20" w:name="_Toc43208056"/>
      <w:bookmarkStart w:id="21" w:name="_Toc49857523"/>
      <w:bookmarkStart w:id="22" w:name="_Toc51925743"/>
      <w:bookmarkStart w:id="23" w:name="_Hlk18495538"/>
      <w:bookmarkStart w:id="24" w:name="_Toc25156424"/>
      <w:bookmarkStart w:id="25" w:name="_Toc34124728"/>
      <w:bookmarkStart w:id="26" w:name="_Toc43207854"/>
      <w:bookmarkStart w:id="27" w:name="_Toc49857325"/>
      <w:bookmarkStart w:id="28" w:name="_Toc51925538"/>
      <w:bookmarkStart w:id="29" w:name="_Hlk34047815"/>
      <w:r w:rsidRPr="003B2883">
        <w:lastRenderedPageBreak/>
        <w:t>6.1.6.3.11</w:t>
      </w:r>
      <w:r w:rsidRPr="003B2883">
        <w:tab/>
      </w:r>
      <w:del w:id="30" w:author="Ericsson - Lu Yunjie CT4#101e" w:date="2020-10-26T18:35:00Z">
        <w:r w:rsidRPr="003B2883" w:rsidDel="00683470">
          <w:delText>Enumeration: SmsSupport</w:delText>
        </w:r>
      </w:del>
      <w:bookmarkEnd w:id="24"/>
      <w:bookmarkEnd w:id="25"/>
      <w:bookmarkEnd w:id="26"/>
      <w:bookmarkEnd w:id="27"/>
      <w:bookmarkEnd w:id="28"/>
      <w:ins w:id="31" w:author="Ericsson - Lu Yunjie CT4#101e" w:date="2020-10-26T18:35:00Z">
        <w:r w:rsidR="00683470">
          <w:t>Void</w:t>
        </w:r>
      </w:ins>
    </w:p>
    <w:p w14:paraId="2B13FD6B" w14:textId="75CB9566" w:rsidR="002B4E20" w:rsidRPr="003B2883" w:rsidDel="00683470" w:rsidRDefault="002B4E20" w:rsidP="002B4E20">
      <w:pPr>
        <w:pStyle w:val="TH"/>
        <w:rPr>
          <w:del w:id="32" w:author="Ericsson - Lu Yunjie CT4#101e" w:date="2020-10-26T18:35:00Z"/>
        </w:rPr>
      </w:pPr>
      <w:del w:id="33" w:author="Ericsson - Lu Yunjie CT4#101e" w:date="2020-10-26T18:35:00Z">
        <w:r w:rsidRPr="003B2883" w:rsidDel="00683470">
          <w:delText>Table 6.1.6.3.11-1: Enumeration SmsSupport</w:delText>
        </w:r>
      </w:del>
    </w:p>
    <w:tbl>
      <w:tblPr>
        <w:tblW w:w="4650" w:type="pct"/>
        <w:tblCellMar>
          <w:left w:w="0" w:type="dxa"/>
          <w:right w:w="0" w:type="dxa"/>
        </w:tblCellMar>
        <w:tblLook w:val="04A0" w:firstRow="1" w:lastRow="0" w:firstColumn="1" w:lastColumn="0" w:noHBand="0" w:noVBand="1"/>
      </w:tblPr>
      <w:tblGrid>
        <w:gridCol w:w="3421"/>
        <w:gridCol w:w="5525"/>
      </w:tblGrid>
      <w:tr w:rsidR="002B4E20" w:rsidRPr="003B2883" w:rsidDel="00683470" w14:paraId="1B1D4C85" w14:textId="3CA0F541" w:rsidTr="00135BFB">
        <w:trPr>
          <w:del w:id="34" w:author="Ericsson - Lu Yunjie CT4#101e" w:date="2020-10-26T18:3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EDC0EC" w14:textId="1D092C58" w:rsidR="002B4E20" w:rsidRPr="003B2883" w:rsidDel="00683470" w:rsidRDefault="002B4E20" w:rsidP="00135BFB">
            <w:pPr>
              <w:pStyle w:val="TAH"/>
              <w:rPr>
                <w:del w:id="35" w:author="Ericsson - Lu Yunjie CT4#101e" w:date="2020-10-26T18:35:00Z"/>
              </w:rPr>
            </w:pPr>
            <w:del w:id="36" w:author="Ericsson - Lu Yunjie CT4#101e" w:date="2020-10-26T18:35:00Z">
              <w:r w:rsidRPr="003B2883" w:rsidDel="00683470">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0EE96A" w14:textId="3505DAA0" w:rsidR="002B4E20" w:rsidRPr="003B2883" w:rsidDel="00683470" w:rsidRDefault="002B4E20" w:rsidP="00135BFB">
            <w:pPr>
              <w:pStyle w:val="TAH"/>
              <w:rPr>
                <w:del w:id="37" w:author="Ericsson - Lu Yunjie CT4#101e" w:date="2020-10-26T18:35:00Z"/>
              </w:rPr>
            </w:pPr>
            <w:del w:id="38" w:author="Ericsson - Lu Yunjie CT4#101e" w:date="2020-10-26T18:35:00Z">
              <w:r w:rsidRPr="003B2883" w:rsidDel="00683470">
                <w:delText>Description</w:delText>
              </w:r>
            </w:del>
          </w:p>
        </w:tc>
      </w:tr>
      <w:tr w:rsidR="002B4E20" w:rsidRPr="003B2883" w:rsidDel="00683470" w14:paraId="254991F9" w14:textId="729D9689" w:rsidTr="00135BFB">
        <w:trPr>
          <w:del w:id="39" w:author="Ericsson - Lu Yunjie CT4#101e" w:date="2020-10-26T1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48F5" w14:textId="089C5931" w:rsidR="002B4E20" w:rsidRPr="003B2883" w:rsidDel="00683470" w:rsidRDefault="002B4E20" w:rsidP="00135BFB">
            <w:pPr>
              <w:pStyle w:val="TAL"/>
              <w:rPr>
                <w:del w:id="40" w:author="Ericsson - Lu Yunjie CT4#101e" w:date="2020-10-26T18:35:00Z"/>
              </w:rPr>
            </w:pPr>
            <w:del w:id="41" w:author="Ericsson - Lu Yunjie CT4#101e" w:date="2020-10-26T18:35:00Z">
              <w:r w:rsidRPr="003B2883" w:rsidDel="00683470">
                <w:delText>"3GPP"</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4B325" w14:textId="0574F311" w:rsidR="002B4E20" w:rsidRPr="003B2883" w:rsidDel="00683470" w:rsidRDefault="002B4E20" w:rsidP="00135BFB">
            <w:pPr>
              <w:pStyle w:val="TAL"/>
              <w:rPr>
                <w:del w:id="42" w:author="Ericsson - Lu Yunjie CT4#101e" w:date="2020-10-26T18:35:00Z"/>
              </w:rPr>
            </w:pPr>
            <w:del w:id="43" w:author="Ericsson - Lu Yunjie CT4#101e" w:date="2020-10-26T18:35:00Z">
              <w:r w:rsidRPr="003B2883" w:rsidDel="00683470">
                <w:delText>Support SMS delivery over NAS in 3GPP access</w:delText>
              </w:r>
            </w:del>
          </w:p>
        </w:tc>
      </w:tr>
      <w:tr w:rsidR="002B4E20" w:rsidRPr="003B2883" w:rsidDel="00683470" w14:paraId="640B02C7" w14:textId="0FDE4A2F" w:rsidTr="00135BFB">
        <w:trPr>
          <w:del w:id="44" w:author="Ericsson - Lu Yunjie CT4#101e" w:date="2020-10-26T1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1B6EE" w14:textId="2BD541F8" w:rsidR="002B4E20" w:rsidRPr="003B2883" w:rsidDel="00683470" w:rsidRDefault="002B4E20" w:rsidP="00135BFB">
            <w:pPr>
              <w:pStyle w:val="TAL"/>
              <w:rPr>
                <w:del w:id="45" w:author="Ericsson - Lu Yunjie CT4#101e" w:date="2020-10-26T18:35:00Z"/>
              </w:rPr>
            </w:pPr>
            <w:del w:id="46" w:author="Ericsson - Lu Yunjie CT4#101e" w:date="2020-10-26T18:35:00Z">
              <w:r w:rsidRPr="003B2883" w:rsidDel="00683470">
                <w:delText>"NON_3GPP"</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38827" w14:textId="3E3B9C0C" w:rsidR="002B4E20" w:rsidRPr="003B2883" w:rsidDel="00683470" w:rsidRDefault="002B4E20" w:rsidP="00135BFB">
            <w:pPr>
              <w:pStyle w:val="TAL"/>
              <w:rPr>
                <w:del w:id="47" w:author="Ericsson - Lu Yunjie CT4#101e" w:date="2020-10-26T18:35:00Z"/>
              </w:rPr>
            </w:pPr>
            <w:del w:id="48" w:author="Ericsson - Lu Yunjie CT4#101e" w:date="2020-10-26T18:35:00Z">
              <w:r w:rsidRPr="003B2883" w:rsidDel="00683470">
                <w:delText>Support SMS delivery via non-3GPP access</w:delText>
              </w:r>
            </w:del>
          </w:p>
        </w:tc>
      </w:tr>
      <w:tr w:rsidR="002B4E20" w:rsidRPr="003B2883" w:rsidDel="00683470" w14:paraId="7FF32EC7" w14:textId="42252EB3" w:rsidTr="00135BFB">
        <w:trPr>
          <w:del w:id="49" w:author="Ericsson - Lu Yunjie CT4#101e" w:date="2020-10-26T1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6787E" w14:textId="29B17B9E" w:rsidR="002B4E20" w:rsidRPr="003B2883" w:rsidDel="00683470" w:rsidRDefault="002B4E20" w:rsidP="00135BFB">
            <w:pPr>
              <w:pStyle w:val="TAL"/>
              <w:rPr>
                <w:del w:id="50" w:author="Ericsson - Lu Yunjie CT4#101e" w:date="2020-10-26T18:35:00Z"/>
              </w:rPr>
            </w:pPr>
            <w:del w:id="51" w:author="Ericsson - Lu Yunjie CT4#101e" w:date="2020-10-26T18:35:00Z">
              <w:r w:rsidRPr="003B2883" w:rsidDel="00683470">
                <w:delText>"BOTH"</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93856" w14:textId="61778B3B" w:rsidR="002B4E20" w:rsidRPr="003B2883" w:rsidDel="00683470" w:rsidRDefault="002B4E20" w:rsidP="00135BFB">
            <w:pPr>
              <w:pStyle w:val="TAL"/>
              <w:rPr>
                <w:del w:id="52" w:author="Ericsson - Lu Yunjie CT4#101e" w:date="2020-10-26T18:35:00Z"/>
              </w:rPr>
            </w:pPr>
            <w:del w:id="53" w:author="Ericsson - Lu Yunjie CT4#101e" w:date="2020-10-26T18:35:00Z">
              <w:r w:rsidRPr="003B2883" w:rsidDel="00683470">
                <w:delText>Support SMS delivery over NAS or via non-3GPP access</w:delText>
              </w:r>
            </w:del>
          </w:p>
        </w:tc>
      </w:tr>
      <w:tr w:rsidR="002B4E20" w:rsidRPr="003B2883" w:rsidDel="00683470" w14:paraId="62833636" w14:textId="4E26618B" w:rsidTr="00135BFB">
        <w:trPr>
          <w:del w:id="54" w:author="Ericsson - Lu Yunjie CT4#101e" w:date="2020-10-26T1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68C18" w14:textId="101E7222" w:rsidR="002B4E20" w:rsidRPr="003B2883" w:rsidDel="00683470" w:rsidRDefault="002B4E20" w:rsidP="00135BFB">
            <w:pPr>
              <w:pStyle w:val="TAL"/>
              <w:rPr>
                <w:del w:id="55" w:author="Ericsson - Lu Yunjie CT4#101e" w:date="2020-10-26T18:35:00Z"/>
              </w:rPr>
            </w:pPr>
            <w:del w:id="56" w:author="Ericsson - Lu Yunjie CT4#101e" w:date="2020-10-26T18:35:00Z">
              <w:r w:rsidRPr="003B2883" w:rsidDel="00683470">
                <w:delText>"NONE"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93BAE" w14:textId="47AB3719" w:rsidR="002B4E20" w:rsidRPr="003B2883" w:rsidDel="00683470" w:rsidRDefault="002B4E20" w:rsidP="00135BFB">
            <w:pPr>
              <w:pStyle w:val="TAL"/>
              <w:rPr>
                <w:del w:id="57" w:author="Ericsson - Lu Yunjie CT4#101e" w:date="2020-10-26T18:35:00Z"/>
              </w:rPr>
            </w:pPr>
            <w:del w:id="58" w:author="Ericsson - Lu Yunjie CT4#101e" w:date="2020-10-26T18:35:00Z">
              <w:r w:rsidRPr="003B2883" w:rsidDel="00683470">
                <w:delText>Don't support SMS delivery</w:delText>
              </w:r>
            </w:del>
          </w:p>
        </w:tc>
      </w:tr>
      <w:bookmarkEnd w:id="29"/>
    </w:tbl>
    <w:p w14:paraId="5EC391B4" w14:textId="77777777" w:rsidR="002B4E20" w:rsidRPr="003B2883" w:rsidRDefault="002B4E20" w:rsidP="002B4E20"/>
    <w:p w14:paraId="01B29F4F" w14:textId="77777777" w:rsidR="002B4E20" w:rsidRPr="00A54142" w:rsidRDefault="002B4E20" w:rsidP="002B4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F5D24A" w14:textId="77777777" w:rsidR="00EC2D69" w:rsidRPr="003B2883" w:rsidRDefault="00EC2D69" w:rsidP="00EC2D69">
      <w:pPr>
        <w:pStyle w:val="Heading5"/>
      </w:pPr>
      <w:bookmarkStart w:id="59" w:name="_Toc25156503"/>
      <w:bookmarkStart w:id="60" w:name="_Toc34124808"/>
      <w:bookmarkStart w:id="61" w:name="_Toc43207935"/>
      <w:bookmarkStart w:id="62" w:name="_Toc49857408"/>
      <w:bookmarkStart w:id="63" w:name="_Toc51925621"/>
      <w:r w:rsidRPr="003B2883">
        <w:t>6.2.6.3.2</w:t>
      </w:r>
      <w:r w:rsidRPr="003B2883">
        <w:tab/>
        <w:t>Simple data types</w:t>
      </w:r>
      <w:bookmarkEnd w:id="59"/>
      <w:bookmarkEnd w:id="60"/>
      <w:bookmarkEnd w:id="61"/>
      <w:bookmarkEnd w:id="62"/>
      <w:bookmarkEnd w:id="63"/>
    </w:p>
    <w:p w14:paraId="6991546C" w14:textId="77777777" w:rsidR="00EC2D69" w:rsidRPr="003B2883" w:rsidRDefault="00EC2D69" w:rsidP="00EC2D69">
      <w:r w:rsidRPr="003B2883">
        <w:t>The simple data types defined in table 6.2.6.3.2-1 shall be supported.</w:t>
      </w:r>
    </w:p>
    <w:p w14:paraId="07609086" w14:textId="77777777" w:rsidR="00EC2D69" w:rsidRPr="003B2883" w:rsidRDefault="00EC2D69" w:rsidP="00EC2D69">
      <w:pPr>
        <w:pStyle w:val="TH"/>
      </w:pPr>
      <w:r w:rsidRPr="003B2883">
        <w:t>Table 6.2.6.3.2-1: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0"/>
      </w:tblGrid>
      <w:tr w:rsidR="00EC2D69" w:rsidRPr="003B2883" w14:paraId="23B0D32F" w14:textId="77777777" w:rsidTr="00135B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51DA1" w14:textId="77777777" w:rsidR="00EC2D69" w:rsidRPr="003B2883" w:rsidRDefault="00EC2D69" w:rsidP="00135BFB">
            <w:pPr>
              <w:pStyle w:val="TAH"/>
            </w:pPr>
            <w:r w:rsidRPr="003B28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9E5EC3" w14:textId="77777777" w:rsidR="00EC2D69" w:rsidRPr="003B2883" w:rsidRDefault="00EC2D69" w:rsidP="00135BFB">
            <w:pPr>
              <w:pStyle w:val="TAH"/>
            </w:pPr>
            <w:r w:rsidRPr="003B28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2BA63E4D" w14:textId="77777777" w:rsidR="00EC2D69" w:rsidRPr="003B2883" w:rsidRDefault="00EC2D69" w:rsidP="00135BFB">
            <w:pPr>
              <w:pStyle w:val="TAH"/>
            </w:pPr>
            <w:r w:rsidRPr="003B2883">
              <w:t>Description</w:t>
            </w:r>
          </w:p>
        </w:tc>
      </w:tr>
      <w:tr w:rsidR="00EC2D69" w:rsidRPr="003B2883" w14:paraId="4217D013" w14:textId="77777777" w:rsidTr="00135B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A2894A" w14:textId="11684DB3" w:rsidR="00EC2D69" w:rsidRPr="003B2883" w:rsidRDefault="00EC2D69" w:rsidP="00135BFB">
            <w:pPr>
              <w:pStyle w:val="TAL"/>
            </w:pPr>
            <w:del w:id="64" w:author="Ericsson - Lu Yunjie CT4#101e" w:date="2020-10-26T18:36:00Z">
              <w:r w:rsidRPr="003B2883" w:rsidDel="008B7AE6">
                <w:delText>5gGuti</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79C634" w14:textId="64119404" w:rsidR="00EC2D69" w:rsidRPr="003B2883" w:rsidRDefault="00EC2D69" w:rsidP="00135BFB">
            <w:pPr>
              <w:pStyle w:val="TAL"/>
            </w:pPr>
            <w:del w:id="65" w:author="Ericsson - Lu Yunjie CT4#101e" w:date="2020-10-26T18:36:00Z">
              <w:r w:rsidRPr="003B2883" w:rsidDel="008B7AE6">
                <w:delText>string</w:delText>
              </w:r>
            </w:del>
          </w:p>
        </w:tc>
        <w:tc>
          <w:tcPr>
            <w:tcW w:w="2952" w:type="pct"/>
            <w:tcBorders>
              <w:top w:val="single" w:sz="4" w:space="0" w:color="auto"/>
              <w:left w:val="nil"/>
              <w:bottom w:val="single" w:sz="8" w:space="0" w:color="auto"/>
              <w:right w:val="single" w:sz="8" w:space="0" w:color="auto"/>
            </w:tcBorders>
          </w:tcPr>
          <w:p w14:paraId="51B5AF6D" w14:textId="39A402F0" w:rsidR="00EC2D69" w:rsidRPr="003B2883" w:rsidRDefault="00EC2D69" w:rsidP="00135BFB">
            <w:pPr>
              <w:pStyle w:val="TAL"/>
            </w:pPr>
            <w:del w:id="66" w:author="Ericsson - Lu Yunjie CT4#101e" w:date="2020-10-26T18:36:00Z">
              <w:r w:rsidRPr="003B2883" w:rsidDel="008B7AE6">
                <w:delText xml:space="preserve">5G Global Unique Temporary Identifier, defined in </w:delText>
              </w:r>
              <w:r w:rsidDel="008B7AE6">
                <w:delText>clause</w:delText>
              </w:r>
              <w:r w:rsidRPr="003B2883" w:rsidDel="008B7AE6">
                <w:delText xml:space="preserve"> 5.9.4 of 3GPP TS 23.501 [2]</w:delText>
              </w:r>
            </w:del>
          </w:p>
        </w:tc>
      </w:tr>
    </w:tbl>
    <w:p w14:paraId="3C9650B2" w14:textId="77777777" w:rsidR="002B4E20" w:rsidRDefault="002B4E20" w:rsidP="002B4E20">
      <w:pPr>
        <w:rPr>
          <w:b/>
          <w:bCs/>
          <w:color w:val="FF0000"/>
          <w:sz w:val="22"/>
          <w:szCs w:val="22"/>
          <w:lang w:eastAsia="zh-CN"/>
        </w:rPr>
      </w:pPr>
    </w:p>
    <w:p w14:paraId="6DA2A2F1" w14:textId="77777777" w:rsidR="002B4E20" w:rsidRPr="00A54142" w:rsidRDefault="002B4E20" w:rsidP="002B4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1C12E8" w14:textId="77777777" w:rsidR="00F42365" w:rsidRPr="003B2883" w:rsidRDefault="00F42365" w:rsidP="00F42365">
      <w:pPr>
        <w:pStyle w:val="Heading2"/>
      </w:pPr>
      <w:r w:rsidRPr="003B2883">
        <w:t>A.2</w:t>
      </w:r>
      <w:r w:rsidRPr="003B2883">
        <w:tab/>
        <w:t>Namf_Communication API</w:t>
      </w:r>
      <w:bookmarkEnd w:id="18"/>
      <w:bookmarkEnd w:id="19"/>
      <w:bookmarkEnd w:id="20"/>
      <w:bookmarkEnd w:id="21"/>
      <w:bookmarkEnd w:id="22"/>
    </w:p>
    <w:p w14:paraId="540E3619" w14:textId="77777777" w:rsidR="00F42365" w:rsidRPr="003B2883" w:rsidRDefault="00F42365" w:rsidP="00F42365">
      <w:pPr>
        <w:pStyle w:val="PL"/>
      </w:pPr>
      <w:r w:rsidRPr="003B2883">
        <w:t>openapi: 3.0.0</w:t>
      </w:r>
    </w:p>
    <w:p w14:paraId="403E2DC8" w14:textId="77777777" w:rsidR="00F42365" w:rsidRPr="003B2883" w:rsidRDefault="00F42365" w:rsidP="00F42365">
      <w:pPr>
        <w:pStyle w:val="PL"/>
      </w:pPr>
      <w:r w:rsidRPr="003B2883">
        <w:t>info:</w:t>
      </w:r>
    </w:p>
    <w:p w14:paraId="2C6F1D2F" w14:textId="77777777" w:rsidR="00F42365" w:rsidRPr="003B2883" w:rsidRDefault="00F42365" w:rsidP="00F42365">
      <w:pPr>
        <w:pStyle w:val="PL"/>
      </w:pPr>
      <w:r w:rsidRPr="003B2883">
        <w:t xml:space="preserve">  version: 1.1.</w:t>
      </w:r>
      <w:r>
        <w:t>1</w:t>
      </w:r>
    </w:p>
    <w:p w14:paraId="3DBF7183" w14:textId="77777777" w:rsidR="00F42365" w:rsidRPr="003B2883" w:rsidRDefault="00F42365" w:rsidP="00F42365">
      <w:pPr>
        <w:pStyle w:val="PL"/>
      </w:pPr>
      <w:r w:rsidRPr="003B2883">
        <w:t xml:space="preserve">  title: Namf_Communication</w:t>
      </w:r>
    </w:p>
    <w:p w14:paraId="74727578" w14:textId="77777777" w:rsidR="00F42365" w:rsidRPr="003B2883" w:rsidRDefault="00F42365" w:rsidP="00F42365">
      <w:pPr>
        <w:pStyle w:val="PL"/>
      </w:pPr>
      <w:r w:rsidRPr="003B2883">
        <w:t xml:space="preserve">  description: |</w:t>
      </w:r>
    </w:p>
    <w:p w14:paraId="6611765A" w14:textId="77777777" w:rsidR="00F42365" w:rsidRPr="003B2883" w:rsidRDefault="00F42365" w:rsidP="00F42365">
      <w:pPr>
        <w:pStyle w:val="PL"/>
      </w:pPr>
      <w:r w:rsidRPr="003B2883">
        <w:t xml:space="preserve">    AMF Communication Service</w:t>
      </w:r>
    </w:p>
    <w:p w14:paraId="46F63AFA" w14:textId="77777777" w:rsidR="00F42365" w:rsidRPr="003B2883" w:rsidRDefault="00F42365" w:rsidP="00F42365">
      <w:pPr>
        <w:pStyle w:val="PL"/>
      </w:pPr>
      <w:r w:rsidRPr="003B2883">
        <w:t xml:space="preserve">    © 20</w:t>
      </w:r>
      <w:r>
        <w:t>20</w:t>
      </w:r>
      <w:r w:rsidRPr="003B2883">
        <w:t>, 3GPP Organizational Partners (ARIB, ATIS, CCSA, ETSI, TSDSI, TTA, TTC).</w:t>
      </w:r>
    </w:p>
    <w:p w14:paraId="6F417251" w14:textId="77777777" w:rsidR="00F42365" w:rsidRPr="003B2883" w:rsidRDefault="00F42365" w:rsidP="00F42365">
      <w:pPr>
        <w:pStyle w:val="PL"/>
      </w:pPr>
      <w:r w:rsidRPr="003B2883">
        <w:t xml:space="preserve">    All rights reserved.</w:t>
      </w:r>
    </w:p>
    <w:p w14:paraId="3CCB840A" w14:textId="77777777" w:rsidR="00F42365" w:rsidRPr="003B2883" w:rsidRDefault="00F42365" w:rsidP="00F42365">
      <w:pPr>
        <w:pStyle w:val="PL"/>
      </w:pPr>
      <w:r w:rsidRPr="003B2883">
        <w:t>security:</w:t>
      </w:r>
    </w:p>
    <w:p w14:paraId="66953BC9" w14:textId="77777777" w:rsidR="00F42365" w:rsidRPr="003B2883" w:rsidRDefault="00F42365" w:rsidP="00F42365">
      <w:pPr>
        <w:pStyle w:val="PL"/>
        <w:rPr>
          <w:lang w:val="en-US"/>
        </w:rPr>
      </w:pPr>
      <w:r w:rsidRPr="003B2883">
        <w:rPr>
          <w:lang w:val="en-US"/>
        </w:rPr>
        <w:t xml:space="preserve">  - {}</w:t>
      </w:r>
    </w:p>
    <w:p w14:paraId="06238B27" w14:textId="77777777" w:rsidR="00F42365" w:rsidRPr="003B2883" w:rsidRDefault="00F42365" w:rsidP="00F42365">
      <w:pPr>
        <w:pStyle w:val="PL"/>
      </w:pPr>
      <w:r w:rsidRPr="003B2883">
        <w:t xml:space="preserve">  - oAuth2ClientCredentials:</w:t>
      </w:r>
    </w:p>
    <w:p w14:paraId="1C9E17AF" w14:textId="77777777" w:rsidR="00F42365" w:rsidRPr="003B2883" w:rsidRDefault="00F42365" w:rsidP="00F42365">
      <w:pPr>
        <w:pStyle w:val="PL"/>
        <w:rPr>
          <w:lang w:val="en-US"/>
        </w:rPr>
      </w:pPr>
      <w:r w:rsidRPr="003B2883">
        <w:rPr>
          <w:lang w:val="en-US"/>
        </w:rPr>
        <w:t xml:space="preserve">      - namf-comm</w:t>
      </w:r>
    </w:p>
    <w:p w14:paraId="77FF571C" w14:textId="77777777" w:rsidR="00F42365" w:rsidRPr="003B2883" w:rsidRDefault="00F42365" w:rsidP="00F42365">
      <w:pPr>
        <w:pStyle w:val="PL"/>
      </w:pPr>
      <w:r w:rsidRPr="003B2883">
        <w:t>externalDocs:</w:t>
      </w:r>
    </w:p>
    <w:p w14:paraId="19BDB267" w14:textId="77777777" w:rsidR="00F42365" w:rsidRPr="003B2883" w:rsidRDefault="00F42365" w:rsidP="00F42365">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1D71DC2E" w14:textId="77777777" w:rsidR="00F42365" w:rsidRPr="003B2883" w:rsidRDefault="00F42365" w:rsidP="00F42365">
      <w:pPr>
        <w:pStyle w:val="PL"/>
      </w:pPr>
      <w:r w:rsidRPr="003B2883">
        <w:t xml:space="preserve">  url: 'http://www.3gpp.org/ftp/Specs/archive/29_series/29.518/'</w:t>
      </w:r>
    </w:p>
    <w:bookmarkEnd w:id="23"/>
    <w:p w14:paraId="3418A47B" w14:textId="77777777" w:rsidR="00F42365" w:rsidRPr="003B2883" w:rsidRDefault="00F42365" w:rsidP="00F42365">
      <w:pPr>
        <w:pStyle w:val="PL"/>
        <w:rPr>
          <w:lang w:val="sv-SE"/>
        </w:rPr>
      </w:pPr>
      <w:r w:rsidRPr="003B2883">
        <w:rPr>
          <w:lang w:val="sv-SE"/>
        </w:rPr>
        <w:t>servers:</w:t>
      </w:r>
    </w:p>
    <w:p w14:paraId="306ADF5F" w14:textId="77777777" w:rsidR="00F42365" w:rsidRPr="003B2883" w:rsidRDefault="00F42365" w:rsidP="00F42365">
      <w:pPr>
        <w:pStyle w:val="PL"/>
        <w:rPr>
          <w:lang w:val="sv-SE"/>
        </w:rPr>
      </w:pPr>
      <w:r w:rsidRPr="003B2883">
        <w:rPr>
          <w:lang w:val="sv-SE"/>
        </w:rPr>
        <w:t xml:space="preserve">  - url: '{apiRoot}/namf-comm/v1'</w:t>
      </w:r>
    </w:p>
    <w:p w14:paraId="0F080D71" w14:textId="77777777" w:rsidR="00F42365" w:rsidRPr="003B2883" w:rsidRDefault="00F42365" w:rsidP="00F42365">
      <w:pPr>
        <w:pStyle w:val="PL"/>
      </w:pPr>
      <w:r w:rsidRPr="003B2883">
        <w:rPr>
          <w:lang w:val="sv-SE"/>
        </w:rPr>
        <w:t xml:space="preserve">    </w:t>
      </w:r>
      <w:r w:rsidRPr="003B2883">
        <w:t>variables:</w:t>
      </w:r>
    </w:p>
    <w:p w14:paraId="42F857EE" w14:textId="77777777" w:rsidR="00F42365" w:rsidRPr="003B2883" w:rsidRDefault="00F42365" w:rsidP="00F42365">
      <w:pPr>
        <w:pStyle w:val="PL"/>
      </w:pPr>
      <w:r w:rsidRPr="003B2883">
        <w:t xml:space="preserve">      apiRoot:</w:t>
      </w:r>
    </w:p>
    <w:p w14:paraId="4C5221EC" w14:textId="77777777" w:rsidR="00F42365" w:rsidRPr="003B2883" w:rsidRDefault="00F42365" w:rsidP="00F42365">
      <w:pPr>
        <w:pStyle w:val="PL"/>
      </w:pPr>
      <w:r w:rsidRPr="003B2883">
        <w:t xml:space="preserve">        default: https://example.com</w:t>
      </w:r>
    </w:p>
    <w:p w14:paraId="05EC3A1F" w14:textId="77777777" w:rsidR="00F42365" w:rsidRPr="003B2883" w:rsidRDefault="00F42365" w:rsidP="00F4236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2608A9B" w14:textId="77777777" w:rsidR="00F26940" w:rsidRDefault="00F26940" w:rsidP="00F26940">
      <w:pPr>
        <w:pStyle w:val="PL"/>
        <w:rPr>
          <w:rFonts w:asciiTheme="minorHAnsi" w:hAnsiTheme="minorHAnsi" w:cstheme="minorHAnsi"/>
          <w:color w:val="FF0000"/>
          <w:sz w:val="20"/>
          <w:szCs w:val="24"/>
        </w:rPr>
      </w:pPr>
    </w:p>
    <w:p w14:paraId="6EEF3B3A" w14:textId="77777777" w:rsidR="00B17B56" w:rsidRPr="003B2883" w:rsidRDefault="00B17B56" w:rsidP="00B17B56">
      <w:pPr>
        <w:pStyle w:val="PL"/>
      </w:pPr>
      <w:r w:rsidRPr="003B2883">
        <w:t>paths:</w:t>
      </w:r>
    </w:p>
    <w:p w14:paraId="6AC016AE" w14:textId="77777777" w:rsidR="00B17B56" w:rsidRPr="003B2883" w:rsidRDefault="00B17B56" w:rsidP="00B17B56">
      <w:pPr>
        <w:pStyle w:val="PL"/>
      </w:pPr>
      <w:r w:rsidRPr="003B2883">
        <w:t xml:space="preserve">  /ue-contexts/{ueContextId}:</w:t>
      </w:r>
    </w:p>
    <w:p w14:paraId="6632FFBA" w14:textId="77777777" w:rsidR="00B17B56" w:rsidRPr="003B2883" w:rsidRDefault="00B17B56" w:rsidP="00B17B56">
      <w:pPr>
        <w:pStyle w:val="PL"/>
      </w:pPr>
      <w:r w:rsidRPr="003B2883">
        <w:t xml:space="preserve">    put:</w:t>
      </w:r>
    </w:p>
    <w:p w14:paraId="4D897FB3" w14:textId="77777777" w:rsidR="00B17B56" w:rsidRPr="003B2883" w:rsidRDefault="00B17B56" w:rsidP="00B17B56">
      <w:pPr>
        <w:pStyle w:val="PL"/>
      </w:pPr>
      <w:r w:rsidRPr="003B2883">
        <w:t xml:space="preserve">      summary: Namf_Communication CreateUEContext service Operation</w:t>
      </w:r>
    </w:p>
    <w:p w14:paraId="2EF4DCE8" w14:textId="77777777" w:rsidR="00B17B56" w:rsidRPr="003B2883" w:rsidRDefault="00B17B56" w:rsidP="00B17B56">
      <w:pPr>
        <w:pStyle w:val="PL"/>
      </w:pPr>
      <w:r w:rsidRPr="003B2883">
        <w:t xml:space="preserve">      tags:</w:t>
      </w:r>
    </w:p>
    <w:p w14:paraId="02CB72D2" w14:textId="77777777" w:rsidR="00B17B56" w:rsidRPr="003B2883" w:rsidRDefault="00B17B56" w:rsidP="00B17B56">
      <w:pPr>
        <w:pStyle w:val="PL"/>
      </w:pPr>
      <w:r w:rsidRPr="003B2883">
        <w:t xml:space="preserve">        - Individual ueContext (Document)</w:t>
      </w:r>
    </w:p>
    <w:p w14:paraId="5200A127" w14:textId="77777777" w:rsidR="00B17B56" w:rsidRPr="003B2883" w:rsidRDefault="00B17B56" w:rsidP="00B17B56">
      <w:pPr>
        <w:pStyle w:val="PL"/>
      </w:pPr>
      <w:r w:rsidRPr="003B2883">
        <w:t xml:space="preserve">      operationId: CreateUEContext</w:t>
      </w:r>
    </w:p>
    <w:p w14:paraId="7D333E37" w14:textId="77777777" w:rsidR="00B17B56" w:rsidRPr="003B2883" w:rsidRDefault="00B17B56" w:rsidP="00B17B56">
      <w:pPr>
        <w:pStyle w:val="PL"/>
      </w:pPr>
      <w:r w:rsidRPr="003B2883">
        <w:t xml:space="preserve">      parameters:</w:t>
      </w:r>
    </w:p>
    <w:p w14:paraId="31E6CE26" w14:textId="77777777" w:rsidR="00B17B56" w:rsidRPr="003B2883" w:rsidRDefault="00B17B56" w:rsidP="00B17B56">
      <w:pPr>
        <w:pStyle w:val="PL"/>
      </w:pPr>
      <w:r w:rsidRPr="003B2883">
        <w:t xml:space="preserve">        - name: ueContextId</w:t>
      </w:r>
    </w:p>
    <w:p w14:paraId="7E7F5F8B" w14:textId="77777777" w:rsidR="00B17B56" w:rsidRPr="003B2883" w:rsidRDefault="00B17B56" w:rsidP="00B17B56">
      <w:pPr>
        <w:pStyle w:val="PL"/>
      </w:pPr>
      <w:r w:rsidRPr="003B2883">
        <w:t xml:space="preserve">          in: path</w:t>
      </w:r>
    </w:p>
    <w:p w14:paraId="77814C3B" w14:textId="77777777" w:rsidR="00B17B56" w:rsidRPr="003B2883" w:rsidRDefault="00B17B56" w:rsidP="00B17B56">
      <w:pPr>
        <w:pStyle w:val="PL"/>
      </w:pPr>
      <w:r w:rsidRPr="003B2883">
        <w:t xml:space="preserve">          description: UE Context Identifier</w:t>
      </w:r>
    </w:p>
    <w:p w14:paraId="365673A3" w14:textId="77777777" w:rsidR="00B17B56" w:rsidRPr="003B2883" w:rsidRDefault="00B17B56" w:rsidP="00B17B56">
      <w:pPr>
        <w:pStyle w:val="PL"/>
      </w:pPr>
      <w:r w:rsidRPr="003B2883">
        <w:t xml:space="preserve">          required: true</w:t>
      </w:r>
    </w:p>
    <w:p w14:paraId="2D9F05F7" w14:textId="77777777" w:rsidR="00B17B56" w:rsidRPr="003B2883" w:rsidRDefault="00B17B56" w:rsidP="00B17B56">
      <w:pPr>
        <w:pStyle w:val="PL"/>
      </w:pPr>
      <w:r w:rsidRPr="003B2883">
        <w:t xml:space="preserve">          schema:</w:t>
      </w:r>
    </w:p>
    <w:p w14:paraId="48B48EBA" w14:textId="77777777" w:rsidR="00B17B56" w:rsidRPr="003B2883" w:rsidRDefault="00B17B56" w:rsidP="00B17B56">
      <w:pPr>
        <w:pStyle w:val="PL"/>
      </w:pPr>
      <w:r w:rsidRPr="003B2883">
        <w:t xml:space="preserve">            type: string</w:t>
      </w:r>
    </w:p>
    <w:p w14:paraId="51D43FAC" w14:textId="77777777" w:rsidR="00B17B56" w:rsidRPr="003B2883" w:rsidRDefault="00B17B56" w:rsidP="00B17B56">
      <w:pPr>
        <w:pStyle w:val="PL"/>
      </w:pPr>
      <w:r w:rsidRPr="003B2883">
        <w:t xml:space="preserve">            pattern</w:t>
      </w:r>
      <w:r w:rsidRPr="003B2883">
        <w:rPr>
          <w:lang w:val="en-US"/>
        </w:rPr>
        <w:t>: '</w:t>
      </w:r>
      <w:r w:rsidRPr="003B2883">
        <w:t>^(5g-guti-[0-9]{5,6}[0-9a-fA-F]{14}|imsi-[0-9]{5,15}|nai-.+</w:t>
      </w:r>
      <w:r>
        <w:t>|gli-.+|gci-.+</w:t>
      </w:r>
      <w:r w:rsidRPr="003B2883">
        <w:t>|imei-[0-9]{15}|imeisv-[0-9]{16}|.+)$'</w:t>
      </w:r>
    </w:p>
    <w:p w14:paraId="569B9BF9" w14:textId="77777777" w:rsidR="00B17B56" w:rsidRPr="003B2883" w:rsidRDefault="00B17B56" w:rsidP="00B17B56">
      <w:pPr>
        <w:pStyle w:val="PL"/>
      </w:pPr>
      <w:r w:rsidRPr="003B2883">
        <w:t xml:space="preserve">      requestBody:</w:t>
      </w:r>
    </w:p>
    <w:p w14:paraId="2ABB8E47" w14:textId="77777777" w:rsidR="00B17B56" w:rsidRPr="003B2883" w:rsidRDefault="00B17B56" w:rsidP="00B17B56">
      <w:pPr>
        <w:pStyle w:val="PL"/>
      </w:pPr>
      <w:r w:rsidRPr="003B2883">
        <w:t xml:space="preserve">        content:</w:t>
      </w:r>
    </w:p>
    <w:p w14:paraId="784E0611" w14:textId="77777777" w:rsidR="00B17B56" w:rsidRPr="003B2883" w:rsidRDefault="00B17B56" w:rsidP="00B17B56">
      <w:pPr>
        <w:pStyle w:val="PL"/>
      </w:pPr>
      <w:r w:rsidRPr="003B2883">
        <w:t xml:space="preserve">          multipart/related:  # message with binary body part(s)</w:t>
      </w:r>
    </w:p>
    <w:p w14:paraId="644BB6EE" w14:textId="77777777" w:rsidR="00B17B56" w:rsidRPr="003B2883" w:rsidRDefault="00B17B56" w:rsidP="00B17B56">
      <w:pPr>
        <w:pStyle w:val="PL"/>
      </w:pPr>
      <w:r w:rsidRPr="003B2883">
        <w:t xml:space="preserve">            schema:</w:t>
      </w:r>
    </w:p>
    <w:p w14:paraId="47B5B2EF" w14:textId="77777777" w:rsidR="00B17B56" w:rsidRPr="003B2883" w:rsidRDefault="00B17B56" w:rsidP="00B17B56">
      <w:pPr>
        <w:pStyle w:val="PL"/>
      </w:pPr>
      <w:r w:rsidRPr="003B2883">
        <w:t xml:space="preserve">              type: object</w:t>
      </w:r>
    </w:p>
    <w:p w14:paraId="209E58F0" w14:textId="77777777" w:rsidR="00B17B56" w:rsidRPr="003B2883" w:rsidRDefault="00B17B56" w:rsidP="00B17B56">
      <w:pPr>
        <w:pStyle w:val="PL"/>
      </w:pPr>
      <w:r w:rsidRPr="003B2883">
        <w:lastRenderedPageBreak/>
        <w:t xml:space="preserve">              properties: # Request parts</w:t>
      </w:r>
    </w:p>
    <w:p w14:paraId="75C6A80E" w14:textId="77777777" w:rsidR="00B17B56" w:rsidRPr="003B2883" w:rsidRDefault="00B17B56" w:rsidP="00B17B56">
      <w:pPr>
        <w:pStyle w:val="PL"/>
      </w:pPr>
      <w:r w:rsidRPr="003B2883">
        <w:t xml:space="preserve">                jsonData:</w:t>
      </w:r>
    </w:p>
    <w:p w14:paraId="612A1C1E" w14:textId="77777777" w:rsidR="00B17B56" w:rsidRPr="003B2883" w:rsidRDefault="00B17B56" w:rsidP="00B17B56">
      <w:pPr>
        <w:pStyle w:val="PL"/>
      </w:pPr>
      <w:r w:rsidRPr="003B2883">
        <w:t xml:space="preserve">                  $ref: '#/components/schemas/UeContextCreateData'</w:t>
      </w:r>
    </w:p>
    <w:p w14:paraId="27858EA1" w14:textId="77777777" w:rsidR="00B17B56" w:rsidRPr="003B2883" w:rsidRDefault="00B17B56" w:rsidP="00B17B56">
      <w:pPr>
        <w:pStyle w:val="PL"/>
      </w:pPr>
      <w:r w:rsidRPr="003B2883">
        <w:t xml:space="preserve">                binaryDataN2Information:</w:t>
      </w:r>
    </w:p>
    <w:p w14:paraId="49BD8743" w14:textId="77777777" w:rsidR="00B17B56" w:rsidRPr="003B2883" w:rsidRDefault="00B17B56" w:rsidP="00B17B56">
      <w:pPr>
        <w:pStyle w:val="PL"/>
      </w:pPr>
      <w:r w:rsidRPr="003B2883">
        <w:t xml:space="preserve">                  type: string</w:t>
      </w:r>
    </w:p>
    <w:p w14:paraId="06FAE7D7" w14:textId="77777777" w:rsidR="00B17B56" w:rsidRPr="003B2883" w:rsidRDefault="00B17B56" w:rsidP="00B17B56">
      <w:pPr>
        <w:pStyle w:val="PL"/>
      </w:pPr>
      <w:r w:rsidRPr="003B2883">
        <w:t xml:space="preserve">                  format: binary</w:t>
      </w:r>
    </w:p>
    <w:p w14:paraId="629CD60E" w14:textId="77777777" w:rsidR="00B17B56" w:rsidRPr="003B2883" w:rsidRDefault="00B17B56" w:rsidP="00B17B56">
      <w:pPr>
        <w:pStyle w:val="PL"/>
      </w:pPr>
      <w:r w:rsidRPr="003B2883">
        <w:t xml:space="preserve">                binaryDataN2InformationExt1:</w:t>
      </w:r>
    </w:p>
    <w:p w14:paraId="35CCC4B5" w14:textId="77777777" w:rsidR="00B17B56" w:rsidRPr="003B2883" w:rsidRDefault="00B17B56" w:rsidP="00B17B56">
      <w:pPr>
        <w:pStyle w:val="PL"/>
      </w:pPr>
      <w:r w:rsidRPr="003B2883">
        <w:t xml:space="preserve">                  type: string</w:t>
      </w:r>
    </w:p>
    <w:p w14:paraId="0BA323A2" w14:textId="77777777" w:rsidR="00B17B56" w:rsidRPr="003B2883" w:rsidRDefault="00B17B56" w:rsidP="00B17B56">
      <w:pPr>
        <w:pStyle w:val="PL"/>
      </w:pPr>
      <w:r w:rsidRPr="003B2883">
        <w:t xml:space="preserve">                  format: binary</w:t>
      </w:r>
    </w:p>
    <w:p w14:paraId="0C9AA318" w14:textId="77777777" w:rsidR="00B17B56" w:rsidRPr="003B2883" w:rsidRDefault="00B17B56" w:rsidP="00B17B56">
      <w:pPr>
        <w:pStyle w:val="PL"/>
      </w:pPr>
      <w:r w:rsidRPr="003B2883">
        <w:t xml:space="preserve">                binaryDataN2InformationExt2:</w:t>
      </w:r>
    </w:p>
    <w:p w14:paraId="236F8DC3" w14:textId="77777777" w:rsidR="00B17B56" w:rsidRPr="003B2883" w:rsidRDefault="00B17B56" w:rsidP="00B17B56">
      <w:pPr>
        <w:pStyle w:val="PL"/>
      </w:pPr>
      <w:r w:rsidRPr="003B2883">
        <w:t xml:space="preserve">                  type: string</w:t>
      </w:r>
    </w:p>
    <w:p w14:paraId="099E349B" w14:textId="77777777" w:rsidR="00B17B56" w:rsidRPr="003B2883" w:rsidRDefault="00B17B56" w:rsidP="00B17B56">
      <w:pPr>
        <w:pStyle w:val="PL"/>
      </w:pPr>
      <w:r w:rsidRPr="003B2883">
        <w:t xml:space="preserve">                  format: binary</w:t>
      </w:r>
    </w:p>
    <w:p w14:paraId="1554CBB8" w14:textId="77777777" w:rsidR="00B17B56" w:rsidRPr="003B2883" w:rsidRDefault="00B17B56" w:rsidP="00B17B56">
      <w:pPr>
        <w:pStyle w:val="PL"/>
      </w:pPr>
      <w:r w:rsidRPr="003B2883">
        <w:t xml:space="preserve">                binaryDataN2InformationExt3:</w:t>
      </w:r>
    </w:p>
    <w:p w14:paraId="7118082A" w14:textId="77777777" w:rsidR="00B17B56" w:rsidRPr="003B2883" w:rsidRDefault="00B17B56" w:rsidP="00B17B56">
      <w:pPr>
        <w:pStyle w:val="PL"/>
      </w:pPr>
      <w:r w:rsidRPr="003B2883">
        <w:t xml:space="preserve">                  type: string</w:t>
      </w:r>
    </w:p>
    <w:p w14:paraId="41FE278C" w14:textId="77777777" w:rsidR="00B17B56" w:rsidRPr="003B2883" w:rsidRDefault="00B17B56" w:rsidP="00B17B56">
      <w:pPr>
        <w:pStyle w:val="PL"/>
      </w:pPr>
      <w:r w:rsidRPr="003B2883">
        <w:t xml:space="preserve">                  format: binary</w:t>
      </w:r>
    </w:p>
    <w:p w14:paraId="4E3FFC1A" w14:textId="77777777" w:rsidR="00B17B56" w:rsidRPr="003B2883" w:rsidRDefault="00B17B56" w:rsidP="00B17B56">
      <w:pPr>
        <w:pStyle w:val="PL"/>
      </w:pPr>
      <w:r w:rsidRPr="003B2883">
        <w:t xml:space="preserve">                binaryDataN2InformationExt4:</w:t>
      </w:r>
    </w:p>
    <w:p w14:paraId="07B74DE9" w14:textId="77777777" w:rsidR="00B17B56" w:rsidRPr="003B2883" w:rsidRDefault="00B17B56" w:rsidP="00B17B56">
      <w:pPr>
        <w:pStyle w:val="PL"/>
      </w:pPr>
      <w:r w:rsidRPr="003B2883">
        <w:t xml:space="preserve">                  type: string</w:t>
      </w:r>
    </w:p>
    <w:p w14:paraId="1E349CAB" w14:textId="77777777" w:rsidR="00B17B56" w:rsidRPr="003B2883" w:rsidRDefault="00B17B56" w:rsidP="00B17B56">
      <w:pPr>
        <w:pStyle w:val="PL"/>
      </w:pPr>
      <w:r w:rsidRPr="003B2883">
        <w:t xml:space="preserve">                  format: binary</w:t>
      </w:r>
    </w:p>
    <w:p w14:paraId="636B085D" w14:textId="77777777" w:rsidR="00B17B56" w:rsidRPr="003B2883" w:rsidRDefault="00B17B56" w:rsidP="00B17B56">
      <w:pPr>
        <w:pStyle w:val="PL"/>
      </w:pPr>
      <w:r w:rsidRPr="003B2883">
        <w:t xml:space="preserve">                binaryDataN2InformationExt5:</w:t>
      </w:r>
    </w:p>
    <w:p w14:paraId="1C2CB320" w14:textId="77777777" w:rsidR="00B17B56" w:rsidRPr="003B2883" w:rsidRDefault="00B17B56" w:rsidP="00B17B56">
      <w:pPr>
        <w:pStyle w:val="PL"/>
      </w:pPr>
      <w:r w:rsidRPr="003B2883">
        <w:t xml:space="preserve">                  type: string</w:t>
      </w:r>
    </w:p>
    <w:p w14:paraId="79E09635" w14:textId="77777777" w:rsidR="00B17B56" w:rsidRPr="003B2883" w:rsidRDefault="00B17B56" w:rsidP="00B17B56">
      <w:pPr>
        <w:pStyle w:val="PL"/>
      </w:pPr>
      <w:r w:rsidRPr="003B2883">
        <w:t xml:space="preserve">                  format: binary</w:t>
      </w:r>
    </w:p>
    <w:p w14:paraId="37EF6950" w14:textId="77777777" w:rsidR="00B17B56" w:rsidRPr="003B2883" w:rsidRDefault="00B17B56" w:rsidP="00B17B56">
      <w:pPr>
        <w:pStyle w:val="PL"/>
      </w:pPr>
      <w:r w:rsidRPr="003B2883">
        <w:t xml:space="preserve">                binaryDataN2InformationExt6:</w:t>
      </w:r>
    </w:p>
    <w:p w14:paraId="76A7F7DA" w14:textId="77777777" w:rsidR="00B17B56" w:rsidRPr="003B2883" w:rsidRDefault="00B17B56" w:rsidP="00B17B56">
      <w:pPr>
        <w:pStyle w:val="PL"/>
      </w:pPr>
      <w:r w:rsidRPr="003B2883">
        <w:t xml:space="preserve">                  type: string</w:t>
      </w:r>
    </w:p>
    <w:p w14:paraId="24DC6593" w14:textId="77777777" w:rsidR="00B17B56" w:rsidRPr="003B2883" w:rsidRDefault="00B17B56" w:rsidP="00B17B56">
      <w:pPr>
        <w:pStyle w:val="PL"/>
      </w:pPr>
      <w:r w:rsidRPr="003B2883">
        <w:t xml:space="preserve">                  format: binary</w:t>
      </w:r>
    </w:p>
    <w:p w14:paraId="36318A26" w14:textId="77777777" w:rsidR="00B17B56" w:rsidRPr="003B2883" w:rsidRDefault="00B17B56" w:rsidP="00B17B56">
      <w:pPr>
        <w:pStyle w:val="PL"/>
      </w:pPr>
      <w:r w:rsidRPr="003B2883">
        <w:t xml:space="preserve">                binaryDataN2InformationExt7:</w:t>
      </w:r>
    </w:p>
    <w:p w14:paraId="258DB42A" w14:textId="77777777" w:rsidR="00B17B56" w:rsidRPr="003B2883" w:rsidRDefault="00B17B56" w:rsidP="00B17B56">
      <w:pPr>
        <w:pStyle w:val="PL"/>
      </w:pPr>
      <w:r w:rsidRPr="003B2883">
        <w:t xml:space="preserve">                  type: string</w:t>
      </w:r>
    </w:p>
    <w:p w14:paraId="4845795D" w14:textId="77777777" w:rsidR="00B17B56" w:rsidRPr="003B2883" w:rsidRDefault="00B17B56" w:rsidP="00B17B56">
      <w:pPr>
        <w:pStyle w:val="PL"/>
      </w:pPr>
      <w:r w:rsidRPr="003B2883">
        <w:t xml:space="preserve">                  format: binary</w:t>
      </w:r>
    </w:p>
    <w:p w14:paraId="2C4DB0EA" w14:textId="77777777" w:rsidR="00B17B56" w:rsidRPr="003B2883" w:rsidRDefault="00B17B56" w:rsidP="00B17B56">
      <w:pPr>
        <w:pStyle w:val="PL"/>
      </w:pPr>
      <w:r w:rsidRPr="003B2883">
        <w:t xml:space="preserve">                binaryDataN2InformationExt8:</w:t>
      </w:r>
    </w:p>
    <w:p w14:paraId="3B88C977" w14:textId="77777777" w:rsidR="00B17B56" w:rsidRPr="003B2883" w:rsidRDefault="00B17B56" w:rsidP="00B17B56">
      <w:pPr>
        <w:pStyle w:val="PL"/>
      </w:pPr>
      <w:r w:rsidRPr="003B2883">
        <w:t xml:space="preserve">                  type: string</w:t>
      </w:r>
    </w:p>
    <w:p w14:paraId="09A5A683" w14:textId="77777777" w:rsidR="00B17B56" w:rsidRPr="003B2883" w:rsidRDefault="00B17B56" w:rsidP="00B17B56">
      <w:pPr>
        <w:pStyle w:val="PL"/>
      </w:pPr>
      <w:r w:rsidRPr="003B2883">
        <w:t xml:space="preserve">                  format: binary</w:t>
      </w:r>
    </w:p>
    <w:p w14:paraId="32F19F9F" w14:textId="77777777" w:rsidR="00B17B56" w:rsidRPr="003B2883" w:rsidRDefault="00B17B56" w:rsidP="00B17B56">
      <w:pPr>
        <w:pStyle w:val="PL"/>
      </w:pPr>
      <w:r w:rsidRPr="003B2883">
        <w:t xml:space="preserve">                binaryDataN2InformationExt9:</w:t>
      </w:r>
    </w:p>
    <w:p w14:paraId="7A855ACB" w14:textId="77777777" w:rsidR="00B17B56" w:rsidRPr="003B2883" w:rsidRDefault="00B17B56" w:rsidP="00B17B56">
      <w:pPr>
        <w:pStyle w:val="PL"/>
      </w:pPr>
      <w:r w:rsidRPr="003B2883">
        <w:t xml:space="preserve">                  type: string</w:t>
      </w:r>
    </w:p>
    <w:p w14:paraId="68F91B40" w14:textId="77777777" w:rsidR="00B17B56" w:rsidRPr="003B2883" w:rsidRDefault="00B17B56" w:rsidP="00B17B56">
      <w:pPr>
        <w:pStyle w:val="PL"/>
      </w:pPr>
      <w:r w:rsidRPr="003B2883">
        <w:t xml:space="preserve">                  format: binary</w:t>
      </w:r>
    </w:p>
    <w:p w14:paraId="379749AE" w14:textId="77777777" w:rsidR="00B17B56" w:rsidRPr="003B2883" w:rsidRDefault="00B17B56" w:rsidP="00B17B56">
      <w:pPr>
        <w:pStyle w:val="PL"/>
      </w:pPr>
      <w:r w:rsidRPr="003B2883">
        <w:t xml:space="preserve">                binaryDataN2InformationExt10:</w:t>
      </w:r>
    </w:p>
    <w:p w14:paraId="41F27379" w14:textId="77777777" w:rsidR="00B17B56" w:rsidRPr="003B2883" w:rsidRDefault="00B17B56" w:rsidP="00B17B56">
      <w:pPr>
        <w:pStyle w:val="PL"/>
      </w:pPr>
      <w:r w:rsidRPr="003B2883">
        <w:t xml:space="preserve">                  type: string</w:t>
      </w:r>
    </w:p>
    <w:p w14:paraId="0D44CBF1" w14:textId="77777777" w:rsidR="00B17B56" w:rsidRPr="003B2883" w:rsidRDefault="00B17B56" w:rsidP="00B17B56">
      <w:pPr>
        <w:pStyle w:val="PL"/>
      </w:pPr>
      <w:r w:rsidRPr="003B2883">
        <w:t xml:space="preserve">                  format: binary</w:t>
      </w:r>
    </w:p>
    <w:p w14:paraId="23508E01" w14:textId="77777777" w:rsidR="00B17B56" w:rsidRPr="003B2883" w:rsidRDefault="00B17B56" w:rsidP="00B17B56">
      <w:pPr>
        <w:pStyle w:val="PL"/>
      </w:pPr>
      <w:r w:rsidRPr="003B2883">
        <w:t xml:space="preserve">                binaryDataN2InformationExt11:</w:t>
      </w:r>
    </w:p>
    <w:p w14:paraId="646491B4" w14:textId="77777777" w:rsidR="00B17B56" w:rsidRPr="003B2883" w:rsidRDefault="00B17B56" w:rsidP="00B17B56">
      <w:pPr>
        <w:pStyle w:val="PL"/>
      </w:pPr>
      <w:r w:rsidRPr="003B2883">
        <w:t xml:space="preserve">                  type: string</w:t>
      </w:r>
    </w:p>
    <w:p w14:paraId="0136A254" w14:textId="77777777" w:rsidR="00B17B56" w:rsidRPr="003B2883" w:rsidRDefault="00B17B56" w:rsidP="00B17B56">
      <w:pPr>
        <w:pStyle w:val="PL"/>
      </w:pPr>
      <w:r w:rsidRPr="003B2883">
        <w:t xml:space="preserve">                  format: binary</w:t>
      </w:r>
    </w:p>
    <w:p w14:paraId="27FE0E44" w14:textId="77777777" w:rsidR="00B17B56" w:rsidRPr="003B2883" w:rsidRDefault="00B17B56" w:rsidP="00B17B56">
      <w:pPr>
        <w:pStyle w:val="PL"/>
      </w:pPr>
      <w:r w:rsidRPr="003B2883">
        <w:t xml:space="preserve">                binaryDataN2InformationExt12:</w:t>
      </w:r>
    </w:p>
    <w:p w14:paraId="5875FE73" w14:textId="77777777" w:rsidR="00B17B56" w:rsidRPr="003B2883" w:rsidRDefault="00B17B56" w:rsidP="00B17B56">
      <w:pPr>
        <w:pStyle w:val="PL"/>
      </w:pPr>
      <w:r w:rsidRPr="003B2883">
        <w:t xml:space="preserve">                  type: string</w:t>
      </w:r>
    </w:p>
    <w:p w14:paraId="41AF6C83" w14:textId="77777777" w:rsidR="00B17B56" w:rsidRPr="003B2883" w:rsidRDefault="00B17B56" w:rsidP="00B17B56">
      <w:pPr>
        <w:pStyle w:val="PL"/>
      </w:pPr>
      <w:r w:rsidRPr="003B2883">
        <w:t xml:space="preserve">                  format: binary</w:t>
      </w:r>
    </w:p>
    <w:p w14:paraId="01E2C0F3" w14:textId="77777777" w:rsidR="00B17B56" w:rsidRPr="003B2883" w:rsidRDefault="00B17B56" w:rsidP="00B17B56">
      <w:pPr>
        <w:pStyle w:val="PL"/>
      </w:pPr>
      <w:r w:rsidRPr="003B2883">
        <w:t xml:space="preserve">                binaryDataN2InformationExt13:</w:t>
      </w:r>
    </w:p>
    <w:p w14:paraId="7310D835" w14:textId="77777777" w:rsidR="00B17B56" w:rsidRPr="003B2883" w:rsidRDefault="00B17B56" w:rsidP="00B17B56">
      <w:pPr>
        <w:pStyle w:val="PL"/>
      </w:pPr>
      <w:r w:rsidRPr="003B2883">
        <w:t xml:space="preserve">                  type: string</w:t>
      </w:r>
    </w:p>
    <w:p w14:paraId="6843505B" w14:textId="77777777" w:rsidR="00B17B56" w:rsidRPr="003B2883" w:rsidRDefault="00B17B56" w:rsidP="00B17B56">
      <w:pPr>
        <w:pStyle w:val="PL"/>
      </w:pPr>
      <w:r w:rsidRPr="003B2883">
        <w:t xml:space="preserve">                  format: binary</w:t>
      </w:r>
    </w:p>
    <w:p w14:paraId="796EA193" w14:textId="77777777" w:rsidR="00B17B56" w:rsidRPr="003B2883" w:rsidRDefault="00B17B56" w:rsidP="00B17B56">
      <w:pPr>
        <w:pStyle w:val="PL"/>
      </w:pPr>
      <w:r w:rsidRPr="003B2883">
        <w:t xml:space="preserve">                binaryDataN2InformationExt14:</w:t>
      </w:r>
    </w:p>
    <w:p w14:paraId="24398189" w14:textId="77777777" w:rsidR="00B17B56" w:rsidRPr="003B2883" w:rsidRDefault="00B17B56" w:rsidP="00B17B56">
      <w:pPr>
        <w:pStyle w:val="PL"/>
      </w:pPr>
      <w:r w:rsidRPr="003B2883">
        <w:t xml:space="preserve">                  type: string</w:t>
      </w:r>
    </w:p>
    <w:p w14:paraId="4D2B256F" w14:textId="77777777" w:rsidR="00B17B56" w:rsidRPr="003B2883" w:rsidRDefault="00B17B56" w:rsidP="00B17B56">
      <w:pPr>
        <w:pStyle w:val="PL"/>
      </w:pPr>
      <w:r w:rsidRPr="003B2883">
        <w:t xml:space="preserve">                  format: binary</w:t>
      </w:r>
    </w:p>
    <w:p w14:paraId="0B47E3CD" w14:textId="77777777" w:rsidR="00B17B56" w:rsidRPr="003B2883" w:rsidRDefault="00B17B56" w:rsidP="00B17B56">
      <w:pPr>
        <w:pStyle w:val="PL"/>
      </w:pPr>
      <w:r w:rsidRPr="003B2883">
        <w:t xml:space="preserve">                binaryDataN2InformationExt15:</w:t>
      </w:r>
    </w:p>
    <w:p w14:paraId="5FFAE618" w14:textId="77777777" w:rsidR="00B17B56" w:rsidRPr="003B2883" w:rsidRDefault="00B17B56" w:rsidP="00B17B56">
      <w:pPr>
        <w:pStyle w:val="PL"/>
      </w:pPr>
      <w:r w:rsidRPr="003B2883">
        <w:t xml:space="preserve">                  type: string</w:t>
      </w:r>
    </w:p>
    <w:p w14:paraId="375A1085" w14:textId="77777777" w:rsidR="00B17B56" w:rsidRPr="003B2883" w:rsidRDefault="00B17B56" w:rsidP="00B17B56">
      <w:pPr>
        <w:pStyle w:val="PL"/>
      </w:pPr>
      <w:r w:rsidRPr="003B2883">
        <w:t xml:space="preserve">                  format: binary</w:t>
      </w:r>
    </w:p>
    <w:p w14:paraId="15388414" w14:textId="77777777" w:rsidR="00B17B56" w:rsidRPr="003B2883" w:rsidRDefault="00B17B56" w:rsidP="00B17B56">
      <w:pPr>
        <w:pStyle w:val="PL"/>
      </w:pPr>
      <w:r w:rsidRPr="003B2883">
        <w:t xml:space="preserve">                binaryDataN2InformationExt16:</w:t>
      </w:r>
    </w:p>
    <w:p w14:paraId="342FAADD" w14:textId="77777777" w:rsidR="00B17B56" w:rsidRPr="003B2883" w:rsidRDefault="00B17B56" w:rsidP="00B17B56">
      <w:pPr>
        <w:pStyle w:val="PL"/>
      </w:pPr>
      <w:r w:rsidRPr="003B2883">
        <w:t xml:space="preserve">                  type: string</w:t>
      </w:r>
    </w:p>
    <w:p w14:paraId="23BAB196" w14:textId="77777777" w:rsidR="00B17B56" w:rsidRPr="003B2883" w:rsidRDefault="00B17B56" w:rsidP="00B17B56">
      <w:pPr>
        <w:pStyle w:val="PL"/>
      </w:pPr>
      <w:r w:rsidRPr="003B2883">
        <w:t xml:space="preserve">                  format: binary</w:t>
      </w:r>
    </w:p>
    <w:p w14:paraId="4C3B7E0A" w14:textId="77777777" w:rsidR="00B17B56" w:rsidRPr="003B2883" w:rsidRDefault="00B17B56" w:rsidP="00B17B56">
      <w:pPr>
        <w:pStyle w:val="PL"/>
      </w:pPr>
      <w:r w:rsidRPr="003B2883">
        <w:t xml:space="preserve">            encoding:</w:t>
      </w:r>
    </w:p>
    <w:p w14:paraId="215F2877" w14:textId="77777777" w:rsidR="00B17B56" w:rsidRPr="003B2883" w:rsidRDefault="00B17B56" w:rsidP="00B17B56">
      <w:pPr>
        <w:pStyle w:val="PL"/>
      </w:pPr>
      <w:r w:rsidRPr="003B2883">
        <w:t xml:space="preserve">              jsonData:</w:t>
      </w:r>
    </w:p>
    <w:p w14:paraId="5AA0271C" w14:textId="77777777" w:rsidR="00B17B56" w:rsidRPr="003B2883" w:rsidRDefault="00B17B56" w:rsidP="00B17B56">
      <w:pPr>
        <w:pStyle w:val="PL"/>
      </w:pPr>
      <w:r w:rsidRPr="003B2883">
        <w:t xml:space="preserve">                contentType:  application/json</w:t>
      </w:r>
    </w:p>
    <w:p w14:paraId="4D093AC2" w14:textId="77777777" w:rsidR="00B17B56" w:rsidRPr="003B2883" w:rsidRDefault="00B17B56" w:rsidP="00B17B56">
      <w:pPr>
        <w:pStyle w:val="PL"/>
      </w:pPr>
      <w:r w:rsidRPr="003B2883">
        <w:t xml:space="preserve">              binaryDataN2Information:</w:t>
      </w:r>
    </w:p>
    <w:p w14:paraId="761FF94B" w14:textId="77777777" w:rsidR="00B17B56" w:rsidRPr="003B2883" w:rsidRDefault="00B17B56" w:rsidP="00B17B56">
      <w:pPr>
        <w:pStyle w:val="PL"/>
      </w:pPr>
      <w:r w:rsidRPr="003B2883">
        <w:t xml:space="preserve">                contentType:  application/vnd.3gpp.ngap</w:t>
      </w:r>
    </w:p>
    <w:p w14:paraId="43ABA3C3" w14:textId="77777777" w:rsidR="00B17B56" w:rsidRPr="003B2883" w:rsidRDefault="00B17B56" w:rsidP="00B17B56">
      <w:pPr>
        <w:pStyle w:val="PL"/>
      </w:pPr>
      <w:r w:rsidRPr="003B2883">
        <w:t xml:space="preserve">                headers:</w:t>
      </w:r>
    </w:p>
    <w:p w14:paraId="2AB650E0" w14:textId="77777777" w:rsidR="00B17B56" w:rsidRPr="003B2883" w:rsidRDefault="00B17B56" w:rsidP="00B17B56">
      <w:pPr>
        <w:pStyle w:val="PL"/>
      </w:pPr>
      <w:r w:rsidRPr="003B2883">
        <w:t xml:space="preserve">                  Content-Id:</w:t>
      </w:r>
    </w:p>
    <w:p w14:paraId="2F495D78" w14:textId="77777777" w:rsidR="00B17B56" w:rsidRPr="003B2883" w:rsidRDefault="00B17B56" w:rsidP="00B17B56">
      <w:pPr>
        <w:pStyle w:val="PL"/>
      </w:pPr>
      <w:r w:rsidRPr="003B2883">
        <w:t xml:space="preserve">                    schema:</w:t>
      </w:r>
    </w:p>
    <w:p w14:paraId="2C9391FF" w14:textId="77777777" w:rsidR="00B17B56" w:rsidRPr="003B2883" w:rsidRDefault="00B17B56" w:rsidP="00B17B56">
      <w:pPr>
        <w:pStyle w:val="PL"/>
      </w:pPr>
      <w:r w:rsidRPr="003B2883">
        <w:t xml:space="preserve">                      type: string</w:t>
      </w:r>
    </w:p>
    <w:p w14:paraId="3454AF77" w14:textId="77777777" w:rsidR="00B17B56" w:rsidRPr="003B2883" w:rsidRDefault="00B17B56" w:rsidP="00B17B56">
      <w:pPr>
        <w:pStyle w:val="PL"/>
      </w:pPr>
      <w:r w:rsidRPr="003B2883">
        <w:t xml:space="preserve">              binaryDataN2InformationExt1:</w:t>
      </w:r>
    </w:p>
    <w:p w14:paraId="2FDC3B2D" w14:textId="77777777" w:rsidR="00B17B56" w:rsidRPr="003B2883" w:rsidRDefault="00B17B56" w:rsidP="00B17B56">
      <w:pPr>
        <w:pStyle w:val="PL"/>
      </w:pPr>
      <w:r w:rsidRPr="003B2883">
        <w:t xml:space="preserve">                contentType:  application/vnd.3gpp.ngap</w:t>
      </w:r>
    </w:p>
    <w:p w14:paraId="2ED70A1C" w14:textId="77777777" w:rsidR="00B17B56" w:rsidRPr="003B2883" w:rsidRDefault="00B17B56" w:rsidP="00B17B56">
      <w:pPr>
        <w:pStyle w:val="PL"/>
      </w:pPr>
      <w:r w:rsidRPr="003B2883">
        <w:t xml:space="preserve">                headers:</w:t>
      </w:r>
    </w:p>
    <w:p w14:paraId="0AABA912" w14:textId="77777777" w:rsidR="00B17B56" w:rsidRPr="003B2883" w:rsidRDefault="00B17B56" w:rsidP="00B17B56">
      <w:pPr>
        <w:pStyle w:val="PL"/>
      </w:pPr>
      <w:r w:rsidRPr="003B2883">
        <w:t xml:space="preserve">                  Content-Id:</w:t>
      </w:r>
    </w:p>
    <w:p w14:paraId="7681C34B" w14:textId="77777777" w:rsidR="00B17B56" w:rsidRPr="003B2883" w:rsidRDefault="00B17B56" w:rsidP="00B17B56">
      <w:pPr>
        <w:pStyle w:val="PL"/>
      </w:pPr>
      <w:r w:rsidRPr="003B2883">
        <w:t xml:space="preserve">                    schema:</w:t>
      </w:r>
    </w:p>
    <w:p w14:paraId="6B2E1771" w14:textId="77777777" w:rsidR="00B17B56" w:rsidRPr="003B2883" w:rsidRDefault="00B17B56" w:rsidP="00B17B56">
      <w:pPr>
        <w:pStyle w:val="PL"/>
      </w:pPr>
      <w:r w:rsidRPr="003B2883">
        <w:t xml:space="preserve">                      type: string</w:t>
      </w:r>
    </w:p>
    <w:p w14:paraId="62464C59" w14:textId="77777777" w:rsidR="00B17B56" w:rsidRPr="003B2883" w:rsidRDefault="00B17B56" w:rsidP="00B17B56">
      <w:pPr>
        <w:pStyle w:val="PL"/>
      </w:pPr>
      <w:r w:rsidRPr="003B2883">
        <w:t xml:space="preserve">              binaryDataN2InformationExt2:</w:t>
      </w:r>
    </w:p>
    <w:p w14:paraId="3DEBEDBD" w14:textId="77777777" w:rsidR="00B17B56" w:rsidRPr="003B2883" w:rsidRDefault="00B17B56" w:rsidP="00B17B56">
      <w:pPr>
        <w:pStyle w:val="PL"/>
      </w:pPr>
      <w:r w:rsidRPr="003B2883">
        <w:t xml:space="preserve">                contentType:  application/vnd.3gpp.ngap</w:t>
      </w:r>
    </w:p>
    <w:p w14:paraId="1F0C4BB8" w14:textId="77777777" w:rsidR="00B17B56" w:rsidRPr="003B2883" w:rsidRDefault="00B17B56" w:rsidP="00B17B56">
      <w:pPr>
        <w:pStyle w:val="PL"/>
      </w:pPr>
      <w:r w:rsidRPr="003B2883">
        <w:t xml:space="preserve">                headers:</w:t>
      </w:r>
    </w:p>
    <w:p w14:paraId="35C1A670" w14:textId="77777777" w:rsidR="00B17B56" w:rsidRPr="003B2883" w:rsidRDefault="00B17B56" w:rsidP="00B17B56">
      <w:pPr>
        <w:pStyle w:val="PL"/>
      </w:pPr>
      <w:r w:rsidRPr="003B2883">
        <w:t xml:space="preserve">                  Content-Id:</w:t>
      </w:r>
    </w:p>
    <w:p w14:paraId="611AF34C" w14:textId="77777777" w:rsidR="00B17B56" w:rsidRPr="003B2883" w:rsidRDefault="00B17B56" w:rsidP="00B17B56">
      <w:pPr>
        <w:pStyle w:val="PL"/>
      </w:pPr>
      <w:r w:rsidRPr="003B2883">
        <w:t xml:space="preserve">                    schema:</w:t>
      </w:r>
    </w:p>
    <w:p w14:paraId="61F497EE" w14:textId="77777777" w:rsidR="00B17B56" w:rsidRPr="003B2883" w:rsidRDefault="00B17B56" w:rsidP="00B17B56">
      <w:pPr>
        <w:pStyle w:val="PL"/>
      </w:pPr>
      <w:r w:rsidRPr="003B2883">
        <w:t xml:space="preserve">                      type: string</w:t>
      </w:r>
    </w:p>
    <w:p w14:paraId="7F755FD2" w14:textId="77777777" w:rsidR="00B17B56" w:rsidRPr="003B2883" w:rsidRDefault="00B17B56" w:rsidP="00B17B56">
      <w:pPr>
        <w:pStyle w:val="PL"/>
      </w:pPr>
      <w:r w:rsidRPr="003B2883">
        <w:t xml:space="preserve">              binaryDataN2InformationExt3:</w:t>
      </w:r>
    </w:p>
    <w:p w14:paraId="54E9FDBD" w14:textId="77777777" w:rsidR="00B17B56" w:rsidRPr="003B2883" w:rsidRDefault="00B17B56" w:rsidP="00B17B56">
      <w:pPr>
        <w:pStyle w:val="PL"/>
      </w:pPr>
      <w:r w:rsidRPr="003B2883">
        <w:t xml:space="preserve">                contentType:  application/vnd.3gpp.ngap</w:t>
      </w:r>
    </w:p>
    <w:p w14:paraId="2FB81EA4" w14:textId="77777777" w:rsidR="00B17B56" w:rsidRPr="003B2883" w:rsidRDefault="00B17B56" w:rsidP="00B17B56">
      <w:pPr>
        <w:pStyle w:val="PL"/>
      </w:pPr>
      <w:r w:rsidRPr="003B2883">
        <w:t xml:space="preserve">                headers:</w:t>
      </w:r>
    </w:p>
    <w:p w14:paraId="457C5165" w14:textId="77777777" w:rsidR="00B17B56" w:rsidRPr="003B2883" w:rsidRDefault="00B17B56" w:rsidP="00B17B56">
      <w:pPr>
        <w:pStyle w:val="PL"/>
      </w:pPr>
      <w:r w:rsidRPr="003B2883">
        <w:lastRenderedPageBreak/>
        <w:t xml:space="preserve">                  Content-Id:</w:t>
      </w:r>
    </w:p>
    <w:p w14:paraId="4D4B6509" w14:textId="77777777" w:rsidR="00B17B56" w:rsidRPr="003B2883" w:rsidRDefault="00B17B56" w:rsidP="00B17B56">
      <w:pPr>
        <w:pStyle w:val="PL"/>
      </w:pPr>
      <w:r w:rsidRPr="003B2883">
        <w:t xml:space="preserve">                    schema:</w:t>
      </w:r>
    </w:p>
    <w:p w14:paraId="606FDFD6" w14:textId="77777777" w:rsidR="00B17B56" w:rsidRPr="003B2883" w:rsidRDefault="00B17B56" w:rsidP="00B17B56">
      <w:pPr>
        <w:pStyle w:val="PL"/>
      </w:pPr>
      <w:r w:rsidRPr="003B2883">
        <w:t xml:space="preserve">                      type: string</w:t>
      </w:r>
    </w:p>
    <w:p w14:paraId="3EEAFF37" w14:textId="77777777" w:rsidR="00B17B56" w:rsidRPr="003B2883" w:rsidRDefault="00B17B56" w:rsidP="00B17B56">
      <w:pPr>
        <w:pStyle w:val="PL"/>
      </w:pPr>
      <w:r w:rsidRPr="003B2883">
        <w:t xml:space="preserve">              binaryDataN2InformationExt4:</w:t>
      </w:r>
    </w:p>
    <w:p w14:paraId="584DBF17" w14:textId="77777777" w:rsidR="00B17B56" w:rsidRPr="003B2883" w:rsidRDefault="00B17B56" w:rsidP="00B17B56">
      <w:pPr>
        <w:pStyle w:val="PL"/>
      </w:pPr>
      <w:r w:rsidRPr="003B2883">
        <w:t xml:space="preserve">                contentType:  application/vnd.3gpp.ngap</w:t>
      </w:r>
    </w:p>
    <w:p w14:paraId="39A8B497" w14:textId="77777777" w:rsidR="00B17B56" w:rsidRPr="003B2883" w:rsidRDefault="00B17B56" w:rsidP="00B17B56">
      <w:pPr>
        <w:pStyle w:val="PL"/>
      </w:pPr>
      <w:r w:rsidRPr="003B2883">
        <w:t xml:space="preserve">                headers:</w:t>
      </w:r>
    </w:p>
    <w:p w14:paraId="1824D987" w14:textId="77777777" w:rsidR="00B17B56" w:rsidRPr="003B2883" w:rsidRDefault="00B17B56" w:rsidP="00B17B56">
      <w:pPr>
        <w:pStyle w:val="PL"/>
      </w:pPr>
      <w:r w:rsidRPr="003B2883">
        <w:t xml:space="preserve">                  Content-Id:</w:t>
      </w:r>
    </w:p>
    <w:p w14:paraId="58B9CD42" w14:textId="77777777" w:rsidR="00B17B56" w:rsidRPr="003B2883" w:rsidRDefault="00B17B56" w:rsidP="00B17B56">
      <w:pPr>
        <w:pStyle w:val="PL"/>
      </w:pPr>
      <w:r w:rsidRPr="003B2883">
        <w:t xml:space="preserve">                    schema:</w:t>
      </w:r>
    </w:p>
    <w:p w14:paraId="6B04462C" w14:textId="77777777" w:rsidR="00B17B56" w:rsidRPr="003B2883" w:rsidRDefault="00B17B56" w:rsidP="00B17B56">
      <w:pPr>
        <w:pStyle w:val="PL"/>
      </w:pPr>
      <w:r w:rsidRPr="003B2883">
        <w:t xml:space="preserve">                      type: string</w:t>
      </w:r>
    </w:p>
    <w:p w14:paraId="1E050717" w14:textId="77777777" w:rsidR="00B17B56" w:rsidRPr="003B2883" w:rsidRDefault="00B17B56" w:rsidP="00B17B56">
      <w:pPr>
        <w:pStyle w:val="PL"/>
      </w:pPr>
      <w:r w:rsidRPr="003B2883">
        <w:t xml:space="preserve">              binaryDataN2InformationExt5:</w:t>
      </w:r>
    </w:p>
    <w:p w14:paraId="41EDAFA2" w14:textId="77777777" w:rsidR="00B17B56" w:rsidRPr="003B2883" w:rsidRDefault="00B17B56" w:rsidP="00B17B56">
      <w:pPr>
        <w:pStyle w:val="PL"/>
      </w:pPr>
      <w:r w:rsidRPr="003B2883">
        <w:t xml:space="preserve">                contentType:  application/vnd.3gpp.ngap</w:t>
      </w:r>
    </w:p>
    <w:p w14:paraId="5677AF1E" w14:textId="77777777" w:rsidR="00B17B56" w:rsidRPr="003B2883" w:rsidRDefault="00B17B56" w:rsidP="00B17B56">
      <w:pPr>
        <w:pStyle w:val="PL"/>
      </w:pPr>
      <w:r w:rsidRPr="003B2883">
        <w:t xml:space="preserve">                headers:</w:t>
      </w:r>
    </w:p>
    <w:p w14:paraId="488606DC" w14:textId="77777777" w:rsidR="00B17B56" w:rsidRPr="003B2883" w:rsidRDefault="00B17B56" w:rsidP="00B17B56">
      <w:pPr>
        <w:pStyle w:val="PL"/>
      </w:pPr>
      <w:r w:rsidRPr="003B2883">
        <w:t xml:space="preserve">                  Content-Id:</w:t>
      </w:r>
    </w:p>
    <w:p w14:paraId="58C21484" w14:textId="77777777" w:rsidR="00B17B56" w:rsidRPr="003B2883" w:rsidRDefault="00B17B56" w:rsidP="00B17B56">
      <w:pPr>
        <w:pStyle w:val="PL"/>
      </w:pPr>
      <w:r w:rsidRPr="003B2883">
        <w:t xml:space="preserve">                    schema:</w:t>
      </w:r>
    </w:p>
    <w:p w14:paraId="2899E9B1" w14:textId="77777777" w:rsidR="00B17B56" w:rsidRPr="003B2883" w:rsidRDefault="00B17B56" w:rsidP="00B17B56">
      <w:pPr>
        <w:pStyle w:val="PL"/>
      </w:pPr>
      <w:r w:rsidRPr="003B2883">
        <w:t xml:space="preserve">                      type: string</w:t>
      </w:r>
    </w:p>
    <w:p w14:paraId="33A6E7B2" w14:textId="77777777" w:rsidR="00B17B56" w:rsidRPr="003B2883" w:rsidRDefault="00B17B56" w:rsidP="00B17B56">
      <w:pPr>
        <w:pStyle w:val="PL"/>
      </w:pPr>
      <w:r w:rsidRPr="003B2883">
        <w:t xml:space="preserve">              binaryDataN2InformationExt6:</w:t>
      </w:r>
    </w:p>
    <w:p w14:paraId="25135A94" w14:textId="77777777" w:rsidR="00B17B56" w:rsidRPr="003B2883" w:rsidRDefault="00B17B56" w:rsidP="00B17B56">
      <w:pPr>
        <w:pStyle w:val="PL"/>
      </w:pPr>
      <w:r w:rsidRPr="003B2883">
        <w:t xml:space="preserve">                contentType:  application/vnd.3gpp.ngap</w:t>
      </w:r>
    </w:p>
    <w:p w14:paraId="72869B1B" w14:textId="77777777" w:rsidR="00B17B56" w:rsidRPr="003B2883" w:rsidRDefault="00B17B56" w:rsidP="00B17B56">
      <w:pPr>
        <w:pStyle w:val="PL"/>
      </w:pPr>
      <w:r w:rsidRPr="003B2883">
        <w:t xml:space="preserve">                headers:</w:t>
      </w:r>
    </w:p>
    <w:p w14:paraId="30F9559E" w14:textId="77777777" w:rsidR="00B17B56" w:rsidRPr="003B2883" w:rsidRDefault="00B17B56" w:rsidP="00B17B56">
      <w:pPr>
        <w:pStyle w:val="PL"/>
      </w:pPr>
      <w:r w:rsidRPr="003B2883">
        <w:t xml:space="preserve">                  Content-Id:</w:t>
      </w:r>
    </w:p>
    <w:p w14:paraId="68565D25" w14:textId="77777777" w:rsidR="00B17B56" w:rsidRPr="003B2883" w:rsidRDefault="00B17B56" w:rsidP="00B17B56">
      <w:pPr>
        <w:pStyle w:val="PL"/>
      </w:pPr>
      <w:r w:rsidRPr="003B2883">
        <w:t xml:space="preserve">                    schema:</w:t>
      </w:r>
    </w:p>
    <w:p w14:paraId="544050F9" w14:textId="77777777" w:rsidR="00B17B56" w:rsidRPr="003B2883" w:rsidRDefault="00B17B56" w:rsidP="00B17B56">
      <w:pPr>
        <w:pStyle w:val="PL"/>
      </w:pPr>
      <w:r w:rsidRPr="003B2883">
        <w:t xml:space="preserve">                      type: string</w:t>
      </w:r>
    </w:p>
    <w:p w14:paraId="426F35F3" w14:textId="77777777" w:rsidR="00B17B56" w:rsidRPr="003B2883" w:rsidRDefault="00B17B56" w:rsidP="00B17B56">
      <w:pPr>
        <w:pStyle w:val="PL"/>
      </w:pPr>
      <w:r w:rsidRPr="003B2883">
        <w:t xml:space="preserve">              binaryDataN2InformationExt7:</w:t>
      </w:r>
    </w:p>
    <w:p w14:paraId="3F758EC8" w14:textId="77777777" w:rsidR="00B17B56" w:rsidRPr="003B2883" w:rsidRDefault="00B17B56" w:rsidP="00B17B56">
      <w:pPr>
        <w:pStyle w:val="PL"/>
      </w:pPr>
      <w:r w:rsidRPr="003B2883">
        <w:t xml:space="preserve">                contentType:  application/vnd.3gpp.ngap</w:t>
      </w:r>
    </w:p>
    <w:p w14:paraId="1BF370E4" w14:textId="77777777" w:rsidR="00B17B56" w:rsidRPr="003B2883" w:rsidRDefault="00B17B56" w:rsidP="00B17B56">
      <w:pPr>
        <w:pStyle w:val="PL"/>
      </w:pPr>
      <w:r w:rsidRPr="003B2883">
        <w:t xml:space="preserve">                headers:</w:t>
      </w:r>
    </w:p>
    <w:p w14:paraId="653E9352" w14:textId="77777777" w:rsidR="00B17B56" w:rsidRPr="003B2883" w:rsidRDefault="00B17B56" w:rsidP="00B17B56">
      <w:pPr>
        <w:pStyle w:val="PL"/>
      </w:pPr>
      <w:r w:rsidRPr="003B2883">
        <w:t xml:space="preserve">                  Content-Id:</w:t>
      </w:r>
    </w:p>
    <w:p w14:paraId="2CA6AF58" w14:textId="77777777" w:rsidR="00B17B56" w:rsidRPr="003B2883" w:rsidRDefault="00B17B56" w:rsidP="00B17B56">
      <w:pPr>
        <w:pStyle w:val="PL"/>
      </w:pPr>
      <w:r w:rsidRPr="003B2883">
        <w:t xml:space="preserve">                    schema:</w:t>
      </w:r>
    </w:p>
    <w:p w14:paraId="11A194CB" w14:textId="77777777" w:rsidR="00B17B56" w:rsidRPr="003B2883" w:rsidRDefault="00B17B56" w:rsidP="00B17B56">
      <w:pPr>
        <w:pStyle w:val="PL"/>
      </w:pPr>
      <w:r w:rsidRPr="003B2883">
        <w:t xml:space="preserve">                      type: string</w:t>
      </w:r>
    </w:p>
    <w:p w14:paraId="7ED5F0B5" w14:textId="77777777" w:rsidR="00B17B56" w:rsidRPr="003B2883" w:rsidRDefault="00B17B56" w:rsidP="00B17B56">
      <w:pPr>
        <w:pStyle w:val="PL"/>
      </w:pPr>
      <w:r w:rsidRPr="003B2883">
        <w:t xml:space="preserve">              binaryDataN2InformationExt8:</w:t>
      </w:r>
    </w:p>
    <w:p w14:paraId="70803C19" w14:textId="77777777" w:rsidR="00B17B56" w:rsidRPr="003B2883" w:rsidRDefault="00B17B56" w:rsidP="00B17B56">
      <w:pPr>
        <w:pStyle w:val="PL"/>
      </w:pPr>
      <w:r w:rsidRPr="003B2883">
        <w:t xml:space="preserve">                contentType:  application/vnd.3gpp.ngap</w:t>
      </w:r>
    </w:p>
    <w:p w14:paraId="028E7E1A" w14:textId="77777777" w:rsidR="00B17B56" w:rsidRPr="003B2883" w:rsidRDefault="00B17B56" w:rsidP="00B17B56">
      <w:pPr>
        <w:pStyle w:val="PL"/>
      </w:pPr>
      <w:r w:rsidRPr="003B2883">
        <w:t xml:space="preserve">                headers:</w:t>
      </w:r>
    </w:p>
    <w:p w14:paraId="2F885807" w14:textId="77777777" w:rsidR="00B17B56" w:rsidRPr="003B2883" w:rsidRDefault="00B17B56" w:rsidP="00B17B56">
      <w:pPr>
        <w:pStyle w:val="PL"/>
      </w:pPr>
      <w:r w:rsidRPr="003B2883">
        <w:t xml:space="preserve">                  Content-Id:</w:t>
      </w:r>
    </w:p>
    <w:p w14:paraId="1CA5E14F" w14:textId="77777777" w:rsidR="00B17B56" w:rsidRPr="003B2883" w:rsidRDefault="00B17B56" w:rsidP="00B17B56">
      <w:pPr>
        <w:pStyle w:val="PL"/>
      </w:pPr>
      <w:r w:rsidRPr="003B2883">
        <w:t xml:space="preserve">                    schema:</w:t>
      </w:r>
    </w:p>
    <w:p w14:paraId="22C1593C" w14:textId="77777777" w:rsidR="00B17B56" w:rsidRPr="003B2883" w:rsidRDefault="00B17B56" w:rsidP="00B17B56">
      <w:pPr>
        <w:pStyle w:val="PL"/>
      </w:pPr>
      <w:r w:rsidRPr="003B2883">
        <w:t xml:space="preserve">                      type: string</w:t>
      </w:r>
    </w:p>
    <w:p w14:paraId="6E891BD9" w14:textId="77777777" w:rsidR="00B17B56" w:rsidRPr="003B2883" w:rsidRDefault="00B17B56" w:rsidP="00B17B56">
      <w:pPr>
        <w:pStyle w:val="PL"/>
      </w:pPr>
      <w:r w:rsidRPr="003B2883">
        <w:t xml:space="preserve">              binaryDataN2InformationExt9:</w:t>
      </w:r>
    </w:p>
    <w:p w14:paraId="1CFE57DC" w14:textId="77777777" w:rsidR="00B17B56" w:rsidRPr="003B2883" w:rsidRDefault="00B17B56" w:rsidP="00B17B56">
      <w:pPr>
        <w:pStyle w:val="PL"/>
      </w:pPr>
      <w:r w:rsidRPr="003B2883">
        <w:t xml:space="preserve">                contentType:  application/vnd.3gpp.ngap</w:t>
      </w:r>
    </w:p>
    <w:p w14:paraId="647D487E" w14:textId="77777777" w:rsidR="00B17B56" w:rsidRPr="003B2883" w:rsidRDefault="00B17B56" w:rsidP="00B17B56">
      <w:pPr>
        <w:pStyle w:val="PL"/>
      </w:pPr>
      <w:r w:rsidRPr="003B2883">
        <w:t xml:space="preserve">                headers:</w:t>
      </w:r>
    </w:p>
    <w:p w14:paraId="3553051B" w14:textId="77777777" w:rsidR="00B17B56" w:rsidRPr="003B2883" w:rsidRDefault="00B17B56" w:rsidP="00B17B56">
      <w:pPr>
        <w:pStyle w:val="PL"/>
      </w:pPr>
      <w:r w:rsidRPr="003B2883">
        <w:t xml:space="preserve">                  Content-Id:</w:t>
      </w:r>
    </w:p>
    <w:p w14:paraId="4CF7B5E6" w14:textId="77777777" w:rsidR="00B17B56" w:rsidRPr="003B2883" w:rsidRDefault="00B17B56" w:rsidP="00B17B56">
      <w:pPr>
        <w:pStyle w:val="PL"/>
      </w:pPr>
      <w:r w:rsidRPr="003B2883">
        <w:t xml:space="preserve">                    schema:</w:t>
      </w:r>
    </w:p>
    <w:p w14:paraId="560A1145" w14:textId="77777777" w:rsidR="00B17B56" w:rsidRPr="003B2883" w:rsidRDefault="00B17B56" w:rsidP="00B17B56">
      <w:pPr>
        <w:pStyle w:val="PL"/>
      </w:pPr>
      <w:r w:rsidRPr="003B2883">
        <w:t xml:space="preserve">                      type: string</w:t>
      </w:r>
    </w:p>
    <w:p w14:paraId="5B45604D" w14:textId="77777777" w:rsidR="00B17B56" w:rsidRPr="003B2883" w:rsidRDefault="00B17B56" w:rsidP="00B17B56">
      <w:pPr>
        <w:pStyle w:val="PL"/>
      </w:pPr>
      <w:r w:rsidRPr="003B2883">
        <w:t xml:space="preserve">              binaryDataN2InformationExt10:</w:t>
      </w:r>
    </w:p>
    <w:p w14:paraId="0F8C5AD1" w14:textId="77777777" w:rsidR="00B17B56" w:rsidRPr="003B2883" w:rsidRDefault="00B17B56" w:rsidP="00B17B56">
      <w:pPr>
        <w:pStyle w:val="PL"/>
      </w:pPr>
      <w:r w:rsidRPr="003B2883">
        <w:t xml:space="preserve">                contentType:  application/vnd.3gpp.ngap</w:t>
      </w:r>
    </w:p>
    <w:p w14:paraId="1684CC89" w14:textId="77777777" w:rsidR="00B17B56" w:rsidRPr="003B2883" w:rsidRDefault="00B17B56" w:rsidP="00B17B56">
      <w:pPr>
        <w:pStyle w:val="PL"/>
      </w:pPr>
      <w:r w:rsidRPr="003B2883">
        <w:t xml:space="preserve">                headers:</w:t>
      </w:r>
    </w:p>
    <w:p w14:paraId="7FA7579E" w14:textId="77777777" w:rsidR="00B17B56" w:rsidRPr="003B2883" w:rsidRDefault="00B17B56" w:rsidP="00B17B56">
      <w:pPr>
        <w:pStyle w:val="PL"/>
      </w:pPr>
      <w:r w:rsidRPr="003B2883">
        <w:t xml:space="preserve">                  Content-Id:</w:t>
      </w:r>
    </w:p>
    <w:p w14:paraId="51D93CE9" w14:textId="77777777" w:rsidR="00B17B56" w:rsidRPr="003B2883" w:rsidRDefault="00B17B56" w:rsidP="00B17B56">
      <w:pPr>
        <w:pStyle w:val="PL"/>
      </w:pPr>
      <w:r w:rsidRPr="003B2883">
        <w:t xml:space="preserve">                    schema:</w:t>
      </w:r>
    </w:p>
    <w:p w14:paraId="1602A1DF" w14:textId="77777777" w:rsidR="00B17B56" w:rsidRPr="003B2883" w:rsidRDefault="00B17B56" w:rsidP="00B17B56">
      <w:pPr>
        <w:pStyle w:val="PL"/>
      </w:pPr>
      <w:r w:rsidRPr="003B2883">
        <w:t xml:space="preserve">                      type: string</w:t>
      </w:r>
    </w:p>
    <w:p w14:paraId="7E0898B6" w14:textId="77777777" w:rsidR="00B17B56" w:rsidRPr="003B2883" w:rsidRDefault="00B17B56" w:rsidP="00B17B56">
      <w:pPr>
        <w:pStyle w:val="PL"/>
      </w:pPr>
      <w:r w:rsidRPr="003B2883">
        <w:t xml:space="preserve">              binaryDataN2InformationExt11:</w:t>
      </w:r>
    </w:p>
    <w:p w14:paraId="2AD780DE" w14:textId="77777777" w:rsidR="00B17B56" w:rsidRPr="003B2883" w:rsidRDefault="00B17B56" w:rsidP="00B17B56">
      <w:pPr>
        <w:pStyle w:val="PL"/>
      </w:pPr>
      <w:r w:rsidRPr="003B2883">
        <w:t xml:space="preserve">                contentType:  application/vnd.3gpp.ngap</w:t>
      </w:r>
    </w:p>
    <w:p w14:paraId="28779D24" w14:textId="77777777" w:rsidR="00B17B56" w:rsidRPr="003B2883" w:rsidRDefault="00B17B56" w:rsidP="00B17B56">
      <w:pPr>
        <w:pStyle w:val="PL"/>
      </w:pPr>
      <w:r w:rsidRPr="003B2883">
        <w:t xml:space="preserve">                headers:</w:t>
      </w:r>
    </w:p>
    <w:p w14:paraId="0FD4356A" w14:textId="77777777" w:rsidR="00B17B56" w:rsidRPr="003B2883" w:rsidRDefault="00B17B56" w:rsidP="00B17B56">
      <w:pPr>
        <w:pStyle w:val="PL"/>
      </w:pPr>
      <w:r w:rsidRPr="003B2883">
        <w:t xml:space="preserve">                  Content-Id:</w:t>
      </w:r>
    </w:p>
    <w:p w14:paraId="5B11D3FC" w14:textId="77777777" w:rsidR="00B17B56" w:rsidRPr="003B2883" w:rsidRDefault="00B17B56" w:rsidP="00B17B56">
      <w:pPr>
        <w:pStyle w:val="PL"/>
      </w:pPr>
      <w:r w:rsidRPr="003B2883">
        <w:t xml:space="preserve">                    schema:</w:t>
      </w:r>
    </w:p>
    <w:p w14:paraId="55FE5864" w14:textId="77777777" w:rsidR="00B17B56" w:rsidRPr="003B2883" w:rsidRDefault="00B17B56" w:rsidP="00B17B56">
      <w:pPr>
        <w:pStyle w:val="PL"/>
      </w:pPr>
      <w:r w:rsidRPr="003B2883">
        <w:t xml:space="preserve">                      type: string</w:t>
      </w:r>
    </w:p>
    <w:p w14:paraId="1991D91C" w14:textId="77777777" w:rsidR="00B17B56" w:rsidRPr="003B2883" w:rsidRDefault="00B17B56" w:rsidP="00B17B56">
      <w:pPr>
        <w:pStyle w:val="PL"/>
      </w:pPr>
      <w:r w:rsidRPr="003B2883">
        <w:t xml:space="preserve">              binaryDataN2InformationExt12:</w:t>
      </w:r>
    </w:p>
    <w:p w14:paraId="0B42C66A" w14:textId="77777777" w:rsidR="00B17B56" w:rsidRPr="003B2883" w:rsidRDefault="00B17B56" w:rsidP="00B17B56">
      <w:pPr>
        <w:pStyle w:val="PL"/>
      </w:pPr>
      <w:r w:rsidRPr="003B2883">
        <w:t xml:space="preserve">                contentType:  application/vnd.3gpp.ngap</w:t>
      </w:r>
    </w:p>
    <w:p w14:paraId="1BC28FAD" w14:textId="77777777" w:rsidR="00B17B56" w:rsidRPr="003B2883" w:rsidRDefault="00B17B56" w:rsidP="00B17B56">
      <w:pPr>
        <w:pStyle w:val="PL"/>
      </w:pPr>
      <w:r w:rsidRPr="003B2883">
        <w:t xml:space="preserve">                headers:</w:t>
      </w:r>
    </w:p>
    <w:p w14:paraId="120E980C" w14:textId="77777777" w:rsidR="00B17B56" w:rsidRPr="003B2883" w:rsidRDefault="00B17B56" w:rsidP="00B17B56">
      <w:pPr>
        <w:pStyle w:val="PL"/>
      </w:pPr>
      <w:r w:rsidRPr="003B2883">
        <w:t xml:space="preserve">                  Content-Id:</w:t>
      </w:r>
    </w:p>
    <w:p w14:paraId="54EBC0AD" w14:textId="77777777" w:rsidR="00B17B56" w:rsidRPr="003B2883" w:rsidRDefault="00B17B56" w:rsidP="00B17B56">
      <w:pPr>
        <w:pStyle w:val="PL"/>
      </w:pPr>
      <w:r w:rsidRPr="003B2883">
        <w:t xml:space="preserve">                    schema:</w:t>
      </w:r>
    </w:p>
    <w:p w14:paraId="734B8F27" w14:textId="77777777" w:rsidR="00B17B56" w:rsidRPr="003B2883" w:rsidRDefault="00B17B56" w:rsidP="00B17B56">
      <w:pPr>
        <w:pStyle w:val="PL"/>
      </w:pPr>
      <w:r w:rsidRPr="003B2883">
        <w:t xml:space="preserve">                      type: string</w:t>
      </w:r>
    </w:p>
    <w:p w14:paraId="34BFB0FF" w14:textId="77777777" w:rsidR="00B17B56" w:rsidRPr="003B2883" w:rsidRDefault="00B17B56" w:rsidP="00B17B56">
      <w:pPr>
        <w:pStyle w:val="PL"/>
      </w:pPr>
      <w:r w:rsidRPr="003B2883">
        <w:t xml:space="preserve">              binaryDataN2InformationExt13:</w:t>
      </w:r>
    </w:p>
    <w:p w14:paraId="38F5FAC8" w14:textId="77777777" w:rsidR="00B17B56" w:rsidRPr="003B2883" w:rsidRDefault="00B17B56" w:rsidP="00B17B56">
      <w:pPr>
        <w:pStyle w:val="PL"/>
      </w:pPr>
      <w:r w:rsidRPr="003B2883">
        <w:t xml:space="preserve">                contentType:  application/vnd.3gpp.ngap</w:t>
      </w:r>
    </w:p>
    <w:p w14:paraId="4FA2A3D2" w14:textId="77777777" w:rsidR="00B17B56" w:rsidRPr="003B2883" w:rsidRDefault="00B17B56" w:rsidP="00B17B56">
      <w:pPr>
        <w:pStyle w:val="PL"/>
      </w:pPr>
      <w:r w:rsidRPr="003B2883">
        <w:t xml:space="preserve">                headers:</w:t>
      </w:r>
    </w:p>
    <w:p w14:paraId="2D738EF9" w14:textId="77777777" w:rsidR="00B17B56" w:rsidRPr="003B2883" w:rsidRDefault="00B17B56" w:rsidP="00B17B56">
      <w:pPr>
        <w:pStyle w:val="PL"/>
      </w:pPr>
      <w:r w:rsidRPr="003B2883">
        <w:t xml:space="preserve">                  Content-Id:</w:t>
      </w:r>
    </w:p>
    <w:p w14:paraId="4540BE93" w14:textId="77777777" w:rsidR="00B17B56" w:rsidRPr="003B2883" w:rsidRDefault="00B17B56" w:rsidP="00B17B56">
      <w:pPr>
        <w:pStyle w:val="PL"/>
      </w:pPr>
      <w:r w:rsidRPr="003B2883">
        <w:t xml:space="preserve">                    schema:</w:t>
      </w:r>
    </w:p>
    <w:p w14:paraId="5FDBD841" w14:textId="77777777" w:rsidR="00B17B56" w:rsidRPr="003B2883" w:rsidRDefault="00B17B56" w:rsidP="00B17B56">
      <w:pPr>
        <w:pStyle w:val="PL"/>
      </w:pPr>
      <w:r w:rsidRPr="003B2883">
        <w:t xml:space="preserve">                      type: string</w:t>
      </w:r>
    </w:p>
    <w:p w14:paraId="10042110" w14:textId="77777777" w:rsidR="00B17B56" w:rsidRPr="003B2883" w:rsidRDefault="00B17B56" w:rsidP="00B17B56">
      <w:pPr>
        <w:pStyle w:val="PL"/>
      </w:pPr>
      <w:r w:rsidRPr="003B2883">
        <w:t xml:space="preserve">              binaryDataN2InformationExt14:</w:t>
      </w:r>
    </w:p>
    <w:p w14:paraId="0975286D" w14:textId="77777777" w:rsidR="00B17B56" w:rsidRPr="003B2883" w:rsidRDefault="00B17B56" w:rsidP="00B17B56">
      <w:pPr>
        <w:pStyle w:val="PL"/>
      </w:pPr>
      <w:r w:rsidRPr="003B2883">
        <w:t xml:space="preserve">                contentType:  application/vnd.3gpp.ngap</w:t>
      </w:r>
    </w:p>
    <w:p w14:paraId="6E9C8741" w14:textId="77777777" w:rsidR="00B17B56" w:rsidRPr="003B2883" w:rsidRDefault="00B17B56" w:rsidP="00B17B56">
      <w:pPr>
        <w:pStyle w:val="PL"/>
      </w:pPr>
      <w:r w:rsidRPr="003B2883">
        <w:t xml:space="preserve">                headers:</w:t>
      </w:r>
    </w:p>
    <w:p w14:paraId="05FDC885" w14:textId="77777777" w:rsidR="00B17B56" w:rsidRPr="003B2883" w:rsidRDefault="00B17B56" w:rsidP="00B17B56">
      <w:pPr>
        <w:pStyle w:val="PL"/>
      </w:pPr>
      <w:r w:rsidRPr="003B2883">
        <w:t xml:space="preserve">                  Content-Id:</w:t>
      </w:r>
    </w:p>
    <w:p w14:paraId="74024C30" w14:textId="77777777" w:rsidR="00B17B56" w:rsidRPr="003B2883" w:rsidRDefault="00B17B56" w:rsidP="00B17B56">
      <w:pPr>
        <w:pStyle w:val="PL"/>
      </w:pPr>
      <w:r w:rsidRPr="003B2883">
        <w:t xml:space="preserve">                    schema:</w:t>
      </w:r>
    </w:p>
    <w:p w14:paraId="1731BE48" w14:textId="77777777" w:rsidR="00B17B56" w:rsidRPr="003B2883" w:rsidRDefault="00B17B56" w:rsidP="00B17B56">
      <w:pPr>
        <w:pStyle w:val="PL"/>
      </w:pPr>
      <w:r w:rsidRPr="003B2883">
        <w:t xml:space="preserve">                      type: string</w:t>
      </w:r>
    </w:p>
    <w:p w14:paraId="6A5D98E9" w14:textId="77777777" w:rsidR="00B17B56" w:rsidRPr="003B2883" w:rsidRDefault="00B17B56" w:rsidP="00B17B56">
      <w:pPr>
        <w:pStyle w:val="PL"/>
      </w:pPr>
      <w:r w:rsidRPr="003B2883">
        <w:t xml:space="preserve">              binaryDataN2InformationExt15:</w:t>
      </w:r>
    </w:p>
    <w:p w14:paraId="23C00ACC" w14:textId="77777777" w:rsidR="00B17B56" w:rsidRPr="003B2883" w:rsidRDefault="00B17B56" w:rsidP="00B17B56">
      <w:pPr>
        <w:pStyle w:val="PL"/>
      </w:pPr>
      <w:r w:rsidRPr="003B2883">
        <w:t xml:space="preserve">                contentType:  application/vnd.3gpp.ngap</w:t>
      </w:r>
    </w:p>
    <w:p w14:paraId="196AFA05" w14:textId="77777777" w:rsidR="00B17B56" w:rsidRPr="003B2883" w:rsidRDefault="00B17B56" w:rsidP="00B17B56">
      <w:pPr>
        <w:pStyle w:val="PL"/>
      </w:pPr>
      <w:r w:rsidRPr="003B2883">
        <w:t xml:space="preserve">                headers:</w:t>
      </w:r>
    </w:p>
    <w:p w14:paraId="3806575A" w14:textId="77777777" w:rsidR="00B17B56" w:rsidRPr="003B2883" w:rsidRDefault="00B17B56" w:rsidP="00B17B56">
      <w:pPr>
        <w:pStyle w:val="PL"/>
      </w:pPr>
      <w:r w:rsidRPr="003B2883">
        <w:t xml:space="preserve">                  Content-Id:</w:t>
      </w:r>
    </w:p>
    <w:p w14:paraId="6651E0C0" w14:textId="77777777" w:rsidR="00B17B56" w:rsidRPr="003B2883" w:rsidRDefault="00B17B56" w:rsidP="00B17B56">
      <w:pPr>
        <w:pStyle w:val="PL"/>
      </w:pPr>
      <w:r w:rsidRPr="003B2883">
        <w:t xml:space="preserve">                    schema:</w:t>
      </w:r>
    </w:p>
    <w:p w14:paraId="6E280368" w14:textId="77777777" w:rsidR="00B17B56" w:rsidRPr="003B2883" w:rsidRDefault="00B17B56" w:rsidP="00B17B56">
      <w:pPr>
        <w:pStyle w:val="PL"/>
      </w:pPr>
      <w:r w:rsidRPr="003B2883">
        <w:t xml:space="preserve">                      type: string</w:t>
      </w:r>
    </w:p>
    <w:p w14:paraId="1017AEEF" w14:textId="77777777" w:rsidR="00B17B56" w:rsidRPr="003B2883" w:rsidRDefault="00B17B56" w:rsidP="00B17B56">
      <w:pPr>
        <w:pStyle w:val="PL"/>
      </w:pPr>
      <w:r w:rsidRPr="003B2883">
        <w:t xml:space="preserve">              binaryDataN2InformationExt16:</w:t>
      </w:r>
    </w:p>
    <w:p w14:paraId="779ECDEE" w14:textId="77777777" w:rsidR="00B17B56" w:rsidRPr="003B2883" w:rsidRDefault="00B17B56" w:rsidP="00B17B56">
      <w:pPr>
        <w:pStyle w:val="PL"/>
      </w:pPr>
      <w:r w:rsidRPr="003B2883">
        <w:t xml:space="preserve">                contentType:  application/vnd.3gpp.ngap</w:t>
      </w:r>
    </w:p>
    <w:p w14:paraId="224F0BC3" w14:textId="77777777" w:rsidR="00B17B56" w:rsidRPr="003B2883" w:rsidRDefault="00B17B56" w:rsidP="00B17B56">
      <w:pPr>
        <w:pStyle w:val="PL"/>
      </w:pPr>
      <w:r w:rsidRPr="003B2883">
        <w:t xml:space="preserve">                headers:</w:t>
      </w:r>
    </w:p>
    <w:p w14:paraId="4D830BAF" w14:textId="77777777" w:rsidR="00B17B56" w:rsidRPr="003B2883" w:rsidRDefault="00B17B56" w:rsidP="00B17B56">
      <w:pPr>
        <w:pStyle w:val="PL"/>
      </w:pPr>
      <w:r w:rsidRPr="003B2883">
        <w:lastRenderedPageBreak/>
        <w:t xml:space="preserve">                  Content-Id:</w:t>
      </w:r>
    </w:p>
    <w:p w14:paraId="37641C3B" w14:textId="77777777" w:rsidR="00B17B56" w:rsidRPr="003B2883" w:rsidRDefault="00B17B56" w:rsidP="00B17B56">
      <w:pPr>
        <w:pStyle w:val="PL"/>
      </w:pPr>
      <w:r w:rsidRPr="003B2883">
        <w:t xml:space="preserve">                    schema:</w:t>
      </w:r>
    </w:p>
    <w:p w14:paraId="169BCD3E" w14:textId="77777777" w:rsidR="00B17B56" w:rsidRPr="003B2883" w:rsidRDefault="00B17B56" w:rsidP="00B17B56">
      <w:pPr>
        <w:pStyle w:val="PL"/>
      </w:pPr>
      <w:r w:rsidRPr="003B2883">
        <w:t xml:space="preserve">                      type: string</w:t>
      </w:r>
    </w:p>
    <w:p w14:paraId="721D73C6" w14:textId="77777777" w:rsidR="00B17B56" w:rsidRPr="003B2883" w:rsidRDefault="00B17B56" w:rsidP="00B17B56">
      <w:pPr>
        <w:pStyle w:val="PL"/>
      </w:pPr>
      <w:r w:rsidRPr="003B2883">
        <w:t xml:space="preserve">        required: true</w:t>
      </w:r>
    </w:p>
    <w:p w14:paraId="6EEF723B" w14:textId="77777777" w:rsidR="00B17B56" w:rsidRPr="003B2883" w:rsidRDefault="00B17B56" w:rsidP="00B17B56">
      <w:pPr>
        <w:pStyle w:val="PL"/>
      </w:pPr>
      <w:r w:rsidRPr="003B2883">
        <w:t xml:space="preserve">      callbacks:</w:t>
      </w:r>
    </w:p>
    <w:p w14:paraId="72FE32A6" w14:textId="77777777" w:rsidR="00B17B56" w:rsidRPr="003B2883" w:rsidRDefault="00B17B56" w:rsidP="00B17B56">
      <w:pPr>
        <w:pStyle w:val="PL"/>
      </w:pPr>
      <w:r w:rsidRPr="003B2883">
        <w:t xml:space="preserve">        onN2MessageNotify:</w:t>
      </w:r>
    </w:p>
    <w:p w14:paraId="1CE9F5D4" w14:textId="77777777" w:rsidR="00B17B56" w:rsidRPr="003B2883" w:rsidRDefault="00B17B56" w:rsidP="00B17B56">
      <w:pPr>
        <w:pStyle w:val="PL"/>
      </w:pPr>
      <w:r w:rsidRPr="003B2883">
        <w:t xml:space="preserve">          '{$request.body#/</w:t>
      </w:r>
      <w:r w:rsidRPr="003B2883">
        <w:rPr>
          <w:lang w:eastAsia="zh-CN"/>
        </w:rPr>
        <w:t>n2NotifyUri</w:t>
      </w:r>
      <w:r w:rsidRPr="003B2883">
        <w:t>}':</w:t>
      </w:r>
    </w:p>
    <w:p w14:paraId="568892AB" w14:textId="77777777" w:rsidR="00B17B56" w:rsidRPr="003B2883" w:rsidRDefault="00B17B56" w:rsidP="00B17B56">
      <w:pPr>
        <w:pStyle w:val="PL"/>
      </w:pPr>
      <w:r w:rsidRPr="003B2883">
        <w:t xml:space="preserve">            post:</w:t>
      </w:r>
    </w:p>
    <w:p w14:paraId="506F7CFE" w14:textId="77777777" w:rsidR="00B17B56" w:rsidRPr="003B2883" w:rsidRDefault="00B17B56" w:rsidP="00B17B56">
      <w:pPr>
        <w:pStyle w:val="PL"/>
      </w:pPr>
      <w:r w:rsidRPr="003B2883">
        <w:t xml:space="preserve">              summary: Namf_Communication N2 Info Notify (UE Specific) service Operation</w:t>
      </w:r>
    </w:p>
    <w:p w14:paraId="601AF211" w14:textId="77777777" w:rsidR="00B17B56" w:rsidRPr="003B2883" w:rsidRDefault="00B17B56" w:rsidP="00B17B56">
      <w:pPr>
        <w:pStyle w:val="PL"/>
      </w:pPr>
      <w:r w:rsidRPr="003B2883">
        <w:t xml:space="preserve">              tags:</w:t>
      </w:r>
    </w:p>
    <w:p w14:paraId="04C54F32" w14:textId="77777777" w:rsidR="00B17B56" w:rsidRPr="003B2883" w:rsidRDefault="00B17B56" w:rsidP="00B17B56">
      <w:pPr>
        <w:pStyle w:val="PL"/>
      </w:pPr>
      <w:r w:rsidRPr="003B2883">
        <w:t xml:space="preserve">                - N2 Info Notify</w:t>
      </w:r>
    </w:p>
    <w:p w14:paraId="207BDC8D" w14:textId="2FB05D8E" w:rsidR="00B17B56" w:rsidRPr="003B2883" w:rsidRDefault="00B17B56" w:rsidP="00B17B56">
      <w:pPr>
        <w:pStyle w:val="PL"/>
      </w:pPr>
      <w:r w:rsidRPr="003B2883">
        <w:t xml:space="preserve">              operationId: N2InfoNotify</w:t>
      </w:r>
      <w:ins w:id="67" w:author="Ericsson - Lu Yunjie CT4#101e" w:date="2020-10-26T18:35:00Z">
        <w:r w:rsidR="0035205C">
          <w:t>HandoverComplete</w:t>
        </w:r>
      </w:ins>
    </w:p>
    <w:p w14:paraId="4AC8C738" w14:textId="77777777" w:rsidR="00B17B56" w:rsidRPr="003B2883" w:rsidRDefault="00B17B56" w:rsidP="00B17B56">
      <w:pPr>
        <w:pStyle w:val="PL"/>
      </w:pPr>
      <w:r w:rsidRPr="003B2883">
        <w:t xml:space="preserve">              requestBody:</w:t>
      </w:r>
    </w:p>
    <w:p w14:paraId="138F7973" w14:textId="77777777" w:rsidR="00B17B56" w:rsidRPr="003B2883" w:rsidRDefault="00B17B56" w:rsidP="00B17B56">
      <w:pPr>
        <w:pStyle w:val="PL"/>
      </w:pPr>
      <w:r w:rsidRPr="003B2883">
        <w:t xml:space="preserve">                description: UE Specific N2 Information Notification</w:t>
      </w:r>
    </w:p>
    <w:p w14:paraId="0232FCE9" w14:textId="77777777" w:rsidR="00B17B56" w:rsidRPr="003B2883" w:rsidRDefault="00B17B56" w:rsidP="00B17B56">
      <w:pPr>
        <w:pStyle w:val="PL"/>
      </w:pPr>
      <w:r w:rsidRPr="003B2883">
        <w:t xml:space="preserve">                content:</w:t>
      </w:r>
    </w:p>
    <w:p w14:paraId="791D18BC" w14:textId="77777777" w:rsidR="00B17B56" w:rsidRPr="003B2883" w:rsidRDefault="00B17B56" w:rsidP="00B17B56">
      <w:pPr>
        <w:pStyle w:val="PL"/>
      </w:pPr>
      <w:r w:rsidRPr="003B2883">
        <w:t xml:space="preserve">                  application/json:</w:t>
      </w:r>
    </w:p>
    <w:p w14:paraId="6C4AD6F0" w14:textId="77777777" w:rsidR="00B17B56" w:rsidRPr="003B2883" w:rsidRDefault="00B17B56" w:rsidP="00B17B56">
      <w:pPr>
        <w:pStyle w:val="PL"/>
      </w:pPr>
      <w:r w:rsidRPr="003B2883">
        <w:t xml:space="preserve">                    schema:</w:t>
      </w:r>
    </w:p>
    <w:p w14:paraId="0E24A2A9" w14:textId="77777777" w:rsidR="00B17B56" w:rsidRPr="003B2883" w:rsidRDefault="00B17B56" w:rsidP="00B17B56">
      <w:pPr>
        <w:pStyle w:val="PL"/>
      </w:pPr>
      <w:r w:rsidRPr="003B2883">
        <w:t xml:space="preserve">                      $ref: '#/components/schemas/N2InformationNotification'</w:t>
      </w:r>
    </w:p>
    <w:p w14:paraId="2E80EF68" w14:textId="77777777" w:rsidR="00B17B56" w:rsidRPr="003B2883" w:rsidRDefault="00B17B56" w:rsidP="00B17B56">
      <w:pPr>
        <w:pStyle w:val="PL"/>
      </w:pPr>
      <w:r w:rsidRPr="003B2883">
        <w:t xml:space="preserve">              responses:</w:t>
      </w:r>
    </w:p>
    <w:p w14:paraId="236D4399" w14:textId="77777777" w:rsidR="00B17B56" w:rsidRPr="003B2883" w:rsidRDefault="00B17B56" w:rsidP="00B17B56">
      <w:pPr>
        <w:pStyle w:val="PL"/>
      </w:pPr>
      <w:r w:rsidRPr="003B2883">
        <w:t xml:space="preserve">                '200':</w:t>
      </w:r>
    </w:p>
    <w:p w14:paraId="31C6FDC1" w14:textId="77777777" w:rsidR="00B17B56" w:rsidRPr="003B2883" w:rsidRDefault="00B17B56" w:rsidP="00B17B56">
      <w:pPr>
        <w:pStyle w:val="PL"/>
      </w:pPr>
      <w:r w:rsidRPr="003B2883">
        <w:t xml:space="preserve">                  description: N2 Information Notification Response.</w:t>
      </w:r>
    </w:p>
    <w:p w14:paraId="3A019F4B" w14:textId="77777777" w:rsidR="00B17B56" w:rsidRPr="003B2883" w:rsidRDefault="00B17B56" w:rsidP="00B17B56">
      <w:pPr>
        <w:pStyle w:val="PL"/>
      </w:pPr>
      <w:r w:rsidRPr="003B2883">
        <w:t xml:space="preserve">                  content:</w:t>
      </w:r>
    </w:p>
    <w:p w14:paraId="6B48D357" w14:textId="77777777" w:rsidR="00B17B56" w:rsidRPr="003B2883" w:rsidRDefault="00B17B56" w:rsidP="00B17B56">
      <w:pPr>
        <w:pStyle w:val="PL"/>
      </w:pPr>
      <w:r w:rsidRPr="003B2883">
        <w:t xml:space="preserve">                    application/json:</w:t>
      </w:r>
    </w:p>
    <w:p w14:paraId="63E09B4D" w14:textId="77777777" w:rsidR="00B17B56" w:rsidRPr="003B2883" w:rsidRDefault="00B17B56" w:rsidP="00B17B56">
      <w:pPr>
        <w:pStyle w:val="PL"/>
      </w:pPr>
      <w:r w:rsidRPr="003B2883">
        <w:t xml:space="preserve">                      schema:</w:t>
      </w:r>
    </w:p>
    <w:p w14:paraId="3AB2CBFD" w14:textId="77777777" w:rsidR="00B17B56" w:rsidRPr="003B2883" w:rsidRDefault="00B17B56" w:rsidP="00B17B56">
      <w:pPr>
        <w:pStyle w:val="PL"/>
      </w:pPr>
      <w:r w:rsidRPr="003B2883">
        <w:t xml:space="preserve">                        $ref: '#/components/schemas/N2InfoNotificationRspData'</w:t>
      </w:r>
    </w:p>
    <w:p w14:paraId="78487BC7" w14:textId="77777777" w:rsidR="00B17B56" w:rsidRPr="003B2883" w:rsidRDefault="00B17B56" w:rsidP="00B17B56">
      <w:pPr>
        <w:pStyle w:val="PL"/>
      </w:pPr>
      <w:r w:rsidRPr="003B2883">
        <w:t xml:space="preserve">                    multipart/related:  # message with binary body part(s)</w:t>
      </w:r>
    </w:p>
    <w:p w14:paraId="0FC17D74" w14:textId="77777777" w:rsidR="00B17B56" w:rsidRPr="003B2883" w:rsidRDefault="00B17B56" w:rsidP="00B17B56">
      <w:pPr>
        <w:pStyle w:val="PL"/>
      </w:pPr>
      <w:r w:rsidRPr="003B2883">
        <w:t xml:space="preserve">                      schema:</w:t>
      </w:r>
    </w:p>
    <w:p w14:paraId="0CF67DDF" w14:textId="77777777" w:rsidR="00B17B56" w:rsidRPr="003B2883" w:rsidRDefault="00B17B56" w:rsidP="00B17B56">
      <w:pPr>
        <w:pStyle w:val="PL"/>
      </w:pPr>
      <w:r w:rsidRPr="003B2883">
        <w:t xml:space="preserve">                        type: object</w:t>
      </w:r>
    </w:p>
    <w:p w14:paraId="6747865D" w14:textId="77777777" w:rsidR="00B17B56" w:rsidRPr="003B2883" w:rsidRDefault="00B17B56" w:rsidP="00B17B56">
      <w:pPr>
        <w:pStyle w:val="PL"/>
      </w:pPr>
      <w:r w:rsidRPr="003B2883">
        <w:t xml:space="preserve">                        properties: # Request parts</w:t>
      </w:r>
    </w:p>
    <w:p w14:paraId="3DFA7A06" w14:textId="77777777" w:rsidR="00B17B56" w:rsidRPr="003B2883" w:rsidRDefault="00B17B56" w:rsidP="00B17B56">
      <w:pPr>
        <w:pStyle w:val="PL"/>
      </w:pPr>
      <w:r w:rsidRPr="003B2883">
        <w:t xml:space="preserve">                          jsonData:</w:t>
      </w:r>
    </w:p>
    <w:p w14:paraId="4D2802A8" w14:textId="77777777" w:rsidR="00B17B56" w:rsidRPr="003B2883" w:rsidRDefault="00B17B56" w:rsidP="00B17B56">
      <w:pPr>
        <w:pStyle w:val="PL"/>
      </w:pPr>
      <w:r w:rsidRPr="003B2883">
        <w:t xml:space="preserve">                            $ref: '#/components/schemas/N2InfoNotificationRspData'</w:t>
      </w:r>
    </w:p>
    <w:p w14:paraId="12FAD601" w14:textId="77777777" w:rsidR="00B17B56" w:rsidRPr="003B2883" w:rsidRDefault="00B17B56" w:rsidP="00B17B56">
      <w:pPr>
        <w:pStyle w:val="PL"/>
      </w:pPr>
      <w:r w:rsidRPr="003B2883">
        <w:t xml:space="preserve">                          binaryDataN2Information:</w:t>
      </w:r>
    </w:p>
    <w:p w14:paraId="3BF09837" w14:textId="77777777" w:rsidR="00B17B56" w:rsidRPr="003B2883" w:rsidRDefault="00B17B56" w:rsidP="00B17B56">
      <w:pPr>
        <w:pStyle w:val="PL"/>
      </w:pPr>
      <w:r w:rsidRPr="003B2883">
        <w:t xml:space="preserve">                            type: string</w:t>
      </w:r>
    </w:p>
    <w:p w14:paraId="180C4422" w14:textId="77777777" w:rsidR="00B17B56" w:rsidRPr="003B2883" w:rsidRDefault="00B17B56" w:rsidP="00B17B56">
      <w:pPr>
        <w:pStyle w:val="PL"/>
      </w:pPr>
      <w:r w:rsidRPr="003B2883">
        <w:t xml:space="preserve">                            format: binary</w:t>
      </w:r>
    </w:p>
    <w:p w14:paraId="299E9123" w14:textId="77777777" w:rsidR="00B17B56" w:rsidRPr="003B2883" w:rsidRDefault="00B17B56" w:rsidP="00B17B56">
      <w:pPr>
        <w:pStyle w:val="PL"/>
      </w:pPr>
      <w:r w:rsidRPr="003B2883">
        <w:t xml:space="preserve">                      encoding:</w:t>
      </w:r>
    </w:p>
    <w:p w14:paraId="4332BBD0" w14:textId="77777777" w:rsidR="00B17B56" w:rsidRPr="003B2883" w:rsidRDefault="00B17B56" w:rsidP="00B17B56">
      <w:pPr>
        <w:pStyle w:val="PL"/>
      </w:pPr>
      <w:r w:rsidRPr="003B2883">
        <w:t xml:space="preserve">                        jsonData:</w:t>
      </w:r>
    </w:p>
    <w:p w14:paraId="0C5BFB13" w14:textId="77777777" w:rsidR="00B17B56" w:rsidRPr="003B2883" w:rsidRDefault="00B17B56" w:rsidP="00B17B56">
      <w:pPr>
        <w:pStyle w:val="PL"/>
      </w:pPr>
      <w:r w:rsidRPr="003B2883">
        <w:t xml:space="preserve">                          contentType:  application/json</w:t>
      </w:r>
    </w:p>
    <w:p w14:paraId="3FBBB995" w14:textId="77777777" w:rsidR="00B17B56" w:rsidRPr="003B2883" w:rsidRDefault="00B17B56" w:rsidP="00B17B56">
      <w:pPr>
        <w:pStyle w:val="PL"/>
      </w:pPr>
      <w:r w:rsidRPr="003B2883">
        <w:t xml:space="preserve">                        binaryDataN2Information:</w:t>
      </w:r>
    </w:p>
    <w:p w14:paraId="1FCB4D04" w14:textId="77777777" w:rsidR="00B17B56" w:rsidRPr="003B2883" w:rsidRDefault="00B17B56" w:rsidP="00B17B56">
      <w:pPr>
        <w:pStyle w:val="PL"/>
      </w:pPr>
      <w:r w:rsidRPr="003B2883">
        <w:t xml:space="preserve">                          contentType:  application/vnd.3gpp.ngap</w:t>
      </w:r>
    </w:p>
    <w:p w14:paraId="55565BA8" w14:textId="77777777" w:rsidR="00B17B56" w:rsidRPr="003B2883" w:rsidRDefault="00B17B56" w:rsidP="00B17B56">
      <w:pPr>
        <w:pStyle w:val="PL"/>
      </w:pPr>
      <w:r w:rsidRPr="003B2883">
        <w:t xml:space="preserve">                          headers:</w:t>
      </w:r>
    </w:p>
    <w:p w14:paraId="6D0727A0" w14:textId="77777777" w:rsidR="00B17B56" w:rsidRPr="003B2883" w:rsidRDefault="00B17B56" w:rsidP="00B17B56">
      <w:pPr>
        <w:pStyle w:val="PL"/>
      </w:pPr>
      <w:r w:rsidRPr="003B2883">
        <w:t xml:space="preserve">                            Content-Id:</w:t>
      </w:r>
    </w:p>
    <w:p w14:paraId="46881F09" w14:textId="77777777" w:rsidR="00B17B56" w:rsidRPr="003B2883" w:rsidRDefault="00B17B56" w:rsidP="00B17B56">
      <w:pPr>
        <w:pStyle w:val="PL"/>
      </w:pPr>
      <w:r w:rsidRPr="003B2883">
        <w:t xml:space="preserve">                              schema:</w:t>
      </w:r>
    </w:p>
    <w:p w14:paraId="6F1B6420" w14:textId="77777777" w:rsidR="00B17B56" w:rsidRPr="003B2883" w:rsidRDefault="00B17B56" w:rsidP="00B17B56">
      <w:pPr>
        <w:pStyle w:val="PL"/>
      </w:pPr>
      <w:r w:rsidRPr="003B2883">
        <w:t xml:space="preserve">                                type: string</w:t>
      </w:r>
    </w:p>
    <w:p w14:paraId="08DD00E3" w14:textId="77777777" w:rsidR="00B17B56" w:rsidRPr="003B2883" w:rsidRDefault="00B17B56" w:rsidP="00B17B56">
      <w:pPr>
        <w:pStyle w:val="PL"/>
      </w:pPr>
      <w:r w:rsidRPr="003B2883">
        <w:t xml:space="preserve">                '204':</w:t>
      </w:r>
    </w:p>
    <w:p w14:paraId="2177AF40" w14:textId="77777777" w:rsidR="00B17B56" w:rsidRPr="003B2883" w:rsidRDefault="00B17B56" w:rsidP="00B17B56">
      <w:pPr>
        <w:pStyle w:val="PL"/>
      </w:pPr>
      <w:r w:rsidRPr="003B2883">
        <w:t xml:space="preserve">                  description: Expected response to a successful callback processing</w:t>
      </w:r>
    </w:p>
    <w:p w14:paraId="078AF93A" w14:textId="77777777" w:rsidR="00B17B56" w:rsidRPr="003B2883" w:rsidRDefault="00B17B56" w:rsidP="00B17B56">
      <w:pPr>
        <w:pStyle w:val="PL"/>
      </w:pPr>
      <w:r w:rsidRPr="003B2883">
        <w:t xml:space="preserve">                '400':</w:t>
      </w:r>
    </w:p>
    <w:p w14:paraId="7987EAC7" w14:textId="77777777" w:rsidR="00B17B56" w:rsidRPr="003B2883" w:rsidRDefault="00B17B56" w:rsidP="00B17B56">
      <w:pPr>
        <w:pStyle w:val="PL"/>
      </w:pPr>
      <w:r w:rsidRPr="003B2883">
        <w:t xml:space="preserve">                  $ref: 'TS29571_CommonData.yaml#/components/responses/400'</w:t>
      </w:r>
    </w:p>
    <w:p w14:paraId="6E46C3C9" w14:textId="77777777" w:rsidR="00B17B56" w:rsidRPr="003B2883" w:rsidRDefault="00B17B56" w:rsidP="00B17B56">
      <w:pPr>
        <w:pStyle w:val="PL"/>
      </w:pPr>
      <w:r w:rsidRPr="003B2883">
        <w:t xml:space="preserve">                '403':</w:t>
      </w:r>
    </w:p>
    <w:p w14:paraId="2BD1DAA6" w14:textId="77777777" w:rsidR="00B17B56" w:rsidRPr="003B2883" w:rsidRDefault="00B17B56" w:rsidP="00B17B56">
      <w:pPr>
        <w:pStyle w:val="PL"/>
      </w:pPr>
      <w:r w:rsidRPr="003B2883">
        <w:t xml:space="preserve">                  $ref: 'TS29571_CommonData.yaml#/components/responses/403'</w:t>
      </w:r>
    </w:p>
    <w:p w14:paraId="2CBDEA0C" w14:textId="77777777" w:rsidR="00B17B56" w:rsidRPr="003B2883" w:rsidRDefault="00B17B56" w:rsidP="00B17B56">
      <w:pPr>
        <w:pStyle w:val="PL"/>
      </w:pPr>
      <w:r w:rsidRPr="003B2883">
        <w:t xml:space="preserve">                '411':</w:t>
      </w:r>
    </w:p>
    <w:p w14:paraId="0CC89CBD" w14:textId="77777777" w:rsidR="00B17B56" w:rsidRPr="003B2883" w:rsidRDefault="00B17B56" w:rsidP="00B17B56">
      <w:pPr>
        <w:pStyle w:val="PL"/>
      </w:pPr>
      <w:r w:rsidRPr="003B2883">
        <w:t xml:space="preserve">                  $ref: 'TS29571_CommonData.yaml#/components/responses/411'</w:t>
      </w:r>
    </w:p>
    <w:p w14:paraId="0731B1FD" w14:textId="77777777" w:rsidR="00B17B56" w:rsidRPr="003B2883" w:rsidRDefault="00B17B56" w:rsidP="00B17B56">
      <w:pPr>
        <w:pStyle w:val="PL"/>
      </w:pPr>
      <w:r w:rsidRPr="003B2883">
        <w:t xml:space="preserve">                '413':</w:t>
      </w:r>
    </w:p>
    <w:p w14:paraId="1885FAA6" w14:textId="77777777" w:rsidR="00B17B56" w:rsidRPr="003B2883" w:rsidRDefault="00B17B56" w:rsidP="00B17B56">
      <w:pPr>
        <w:pStyle w:val="PL"/>
      </w:pPr>
      <w:r w:rsidRPr="003B2883">
        <w:t xml:space="preserve">                  $ref: 'TS29571_CommonData.yaml#/components/responses/413'</w:t>
      </w:r>
    </w:p>
    <w:p w14:paraId="66ED6D92" w14:textId="77777777" w:rsidR="00B17B56" w:rsidRPr="003B2883" w:rsidRDefault="00B17B56" w:rsidP="00B17B56">
      <w:pPr>
        <w:pStyle w:val="PL"/>
      </w:pPr>
      <w:r w:rsidRPr="003B2883">
        <w:t xml:space="preserve">                '415':</w:t>
      </w:r>
    </w:p>
    <w:p w14:paraId="3D916DE1" w14:textId="77777777" w:rsidR="00B17B56" w:rsidRPr="003B2883" w:rsidRDefault="00B17B56" w:rsidP="00B17B56">
      <w:pPr>
        <w:pStyle w:val="PL"/>
      </w:pPr>
      <w:r w:rsidRPr="003B2883">
        <w:t xml:space="preserve">                  $ref: 'TS29571_CommonData.yaml#/components/responses/415'</w:t>
      </w:r>
    </w:p>
    <w:p w14:paraId="0F31238A" w14:textId="77777777" w:rsidR="00B17B56" w:rsidRPr="003B2883" w:rsidRDefault="00B17B56" w:rsidP="00B17B56">
      <w:pPr>
        <w:pStyle w:val="PL"/>
        <w:rPr>
          <w:lang w:val="en-US"/>
        </w:rPr>
      </w:pPr>
      <w:r w:rsidRPr="003B2883">
        <w:t xml:space="preserve">        </w:t>
      </w:r>
      <w:r w:rsidRPr="003B2883">
        <w:rPr>
          <w:lang w:val="en-US"/>
        </w:rPr>
        <w:t xml:space="preserve">        '429':</w:t>
      </w:r>
    </w:p>
    <w:p w14:paraId="6B2D0D97" w14:textId="77777777" w:rsidR="00B17B56" w:rsidRPr="003B2883" w:rsidRDefault="00B17B56" w:rsidP="00B17B56">
      <w:pPr>
        <w:pStyle w:val="PL"/>
        <w:rPr>
          <w:lang w:val="en-US"/>
        </w:rPr>
      </w:pPr>
      <w:r w:rsidRPr="003B2883">
        <w:t xml:space="preserve">        </w:t>
      </w:r>
      <w:r w:rsidRPr="003B2883">
        <w:rPr>
          <w:lang w:val="en-US"/>
        </w:rPr>
        <w:t xml:space="preserve">          </w:t>
      </w:r>
      <w:r w:rsidRPr="003B2883">
        <w:t>$ref: 'TS29571_CommonData.yaml#/components/responses/429'</w:t>
      </w:r>
    </w:p>
    <w:p w14:paraId="3A6F5D5B" w14:textId="77777777" w:rsidR="00B17B56" w:rsidRPr="003B2883" w:rsidRDefault="00B17B56" w:rsidP="00B17B56">
      <w:pPr>
        <w:pStyle w:val="PL"/>
      </w:pPr>
      <w:r w:rsidRPr="003B2883">
        <w:t xml:space="preserve">                '500':</w:t>
      </w:r>
    </w:p>
    <w:p w14:paraId="5D5D3D81" w14:textId="77777777" w:rsidR="00B17B56" w:rsidRPr="003B2883" w:rsidRDefault="00B17B56" w:rsidP="00B17B56">
      <w:pPr>
        <w:pStyle w:val="PL"/>
      </w:pPr>
      <w:r w:rsidRPr="003B2883">
        <w:t xml:space="preserve">                  $ref: 'TS29571_CommonData.yaml#/components/responses/500'</w:t>
      </w:r>
    </w:p>
    <w:p w14:paraId="5D0D68B6" w14:textId="77777777" w:rsidR="00B17B56" w:rsidRPr="003B2883" w:rsidRDefault="00B17B56" w:rsidP="00B17B56">
      <w:pPr>
        <w:pStyle w:val="PL"/>
      </w:pPr>
      <w:r w:rsidRPr="003B2883">
        <w:t xml:space="preserve">                '503':</w:t>
      </w:r>
    </w:p>
    <w:p w14:paraId="6676E8B4" w14:textId="77777777" w:rsidR="00B17B56" w:rsidRPr="003B2883" w:rsidRDefault="00B17B56" w:rsidP="00B17B56">
      <w:pPr>
        <w:pStyle w:val="PL"/>
      </w:pPr>
      <w:r w:rsidRPr="003B2883">
        <w:t xml:space="preserve">                  $ref: 'TS29571_CommonData.yaml#/components/responses/503'</w:t>
      </w:r>
    </w:p>
    <w:p w14:paraId="7ACA3261" w14:textId="77777777" w:rsidR="00B17B56" w:rsidRPr="003B2883" w:rsidRDefault="00B17B56" w:rsidP="00B17B56">
      <w:pPr>
        <w:pStyle w:val="PL"/>
      </w:pPr>
      <w:r w:rsidRPr="003B2883">
        <w:t xml:space="preserve">      responses:</w:t>
      </w:r>
    </w:p>
    <w:p w14:paraId="693BC515" w14:textId="77777777" w:rsidR="007C6782" w:rsidRDefault="007C6782" w:rsidP="007C6782">
      <w:pPr>
        <w:pStyle w:val="PL"/>
        <w:rPr>
          <w:rFonts w:asciiTheme="minorHAnsi" w:hAnsiTheme="minorHAnsi" w:cstheme="minorHAnsi"/>
          <w:color w:val="FF0000"/>
          <w:sz w:val="20"/>
          <w:szCs w:val="24"/>
        </w:rPr>
      </w:pPr>
    </w:p>
    <w:p w14:paraId="350496D6" w14:textId="77777777" w:rsidR="007C6782" w:rsidRPr="00130EC5" w:rsidRDefault="007C6782" w:rsidP="007C6782">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0C1B7247" w14:textId="77777777" w:rsidR="007C6782" w:rsidRDefault="007C6782" w:rsidP="007C6782">
      <w:pPr>
        <w:pStyle w:val="PL"/>
        <w:rPr>
          <w:rFonts w:asciiTheme="minorHAnsi" w:hAnsiTheme="minorHAnsi" w:cstheme="minorHAnsi"/>
          <w:color w:val="FF0000"/>
          <w:sz w:val="20"/>
          <w:szCs w:val="24"/>
        </w:rPr>
      </w:pPr>
    </w:p>
    <w:p w14:paraId="3548C22B" w14:textId="23412EB7" w:rsidR="00DF0886" w:rsidRPr="003B2883" w:rsidDel="009E7D27" w:rsidRDefault="00DF0886" w:rsidP="00DF0886">
      <w:pPr>
        <w:pStyle w:val="PL"/>
        <w:rPr>
          <w:del w:id="68" w:author="Ericsson - Lu Yunjie CT4#101e" w:date="2020-10-26T18:35:00Z"/>
        </w:rPr>
      </w:pPr>
      <w:del w:id="69" w:author="Ericsson - Lu Yunjie CT4#101e" w:date="2020-10-26T18:35:00Z">
        <w:r w:rsidRPr="003B2883" w:rsidDel="009E7D27">
          <w:delText xml:space="preserve">    SmsSupport:</w:delText>
        </w:r>
      </w:del>
    </w:p>
    <w:p w14:paraId="434DC4F0" w14:textId="0DB57BD7" w:rsidR="00DF0886" w:rsidRPr="003B2883" w:rsidDel="009E7D27" w:rsidRDefault="00DF0886" w:rsidP="00DF0886">
      <w:pPr>
        <w:pStyle w:val="PL"/>
        <w:rPr>
          <w:del w:id="70" w:author="Ericsson - Lu Yunjie CT4#101e" w:date="2020-10-26T18:35:00Z"/>
        </w:rPr>
      </w:pPr>
      <w:del w:id="71" w:author="Ericsson - Lu Yunjie CT4#101e" w:date="2020-10-26T18:35:00Z">
        <w:r w:rsidRPr="003B2883" w:rsidDel="009E7D27">
          <w:delText xml:space="preserve">      anyOf:</w:delText>
        </w:r>
      </w:del>
    </w:p>
    <w:p w14:paraId="1988F272" w14:textId="2C7A5715" w:rsidR="00DF0886" w:rsidRPr="003B2883" w:rsidDel="009E7D27" w:rsidRDefault="00DF0886" w:rsidP="00DF0886">
      <w:pPr>
        <w:pStyle w:val="PL"/>
        <w:rPr>
          <w:del w:id="72" w:author="Ericsson - Lu Yunjie CT4#101e" w:date="2020-10-26T18:35:00Z"/>
        </w:rPr>
      </w:pPr>
      <w:del w:id="73" w:author="Ericsson - Lu Yunjie CT4#101e" w:date="2020-10-26T18:35:00Z">
        <w:r w:rsidRPr="003B2883" w:rsidDel="009E7D27">
          <w:delText xml:space="preserve">      - type: string</w:delText>
        </w:r>
      </w:del>
    </w:p>
    <w:p w14:paraId="35C9CF4A" w14:textId="75FAEBCF" w:rsidR="00DF0886" w:rsidRPr="003B2883" w:rsidDel="009E7D27" w:rsidRDefault="00DF0886" w:rsidP="00DF0886">
      <w:pPr>
        <w:pStyle w:val="PL"/>
        <w:rPr>
          <w:del w:id="74" w:author="Ericsson - Lu Yunjie CT4#101e" w:date="2020-10-26T18:35:00Z"/>
        </w:rPr>
      </w:pPr>
      <w:del w:id="75" w:author="Ericsson - Lu Yunjie CT4#101e" w:date="2020-10-26T18:35:00Z">
        <w:r w:rsidRPr="003B2883" w:rsidDel="009E7D27">
          <w:delText xml:space="preserve">        enum:</w:delText>
        </w:r>
      </w:del>
    </w:p>
    <w:p w14:paraId="1A22157D" w14:textId="35F57C39" w:rsidR="00DF0886" w:rsidRPr="003B2883" w:rsidDel="009E7D27" w:rsidRDefault="00DF0886" w:rsidP="00DF0886">
      <w:pPr>
        <w:pStyle w:val="PL"/>
        <w:rPr>
          <w:del w:id="76" w:author="Ericsson - Lu Yunjie CT4#101e" w:date="2020-10-26T18:35:00Z"/>
        </w:rPr>
      </w:pPr>
      <w:del w:id="77" w:author="Ericsson - Lu Yunjie CT4#101e" w:date="2020-10-26T18:35:00Z">
        <w:r w:rsidRPr="003B2883" w:rsidDel="009E7D27">
          <w:delText xml:space="preserve">          - 3GPP</w:delText>
        </w:r>
      </w:del>
    </w:p>
    <w:p w14:paraId="289F1A74" w14:textId="3ACD7645" w:rsidR="00DF0886" w:rsidRPr="003B2883" w:rsidDel="009E7D27" w:rsidRDefault="00DF0886" w:rsidP="00DF0886">
      <w:pPr>
        <w:pStyle w:val="PL"/>
        <w:rPr>
          <w:del w:id="78" w:author="Ericsson - Lu Yunjie CT4#101e" w:date="2020-10-26T18:35:00Z"/>
        </w:rPr>
      </w:pPr>
      <w:del w:id="79" w:author="Ericsson - Lu Yunjie CT4#101e" w:date="2020-10-26T18:35:00Z">
        <w:r w:rsidRPr="003B2883" w:rsidDel="009E7D27">
          <w:delText xml:space="preserve">          - NON_3GPP</w:delText>
        </w:r>
      </w:del>
    </w:p>
    <w:p w14:paraId="7AC696E6" w14:textId="458575FC" w:rsidR="00DF0886" w:rsidRPr="003B2883" w:rsidDel="009E7D27" w:rsidRDefault="00DF0886" w:rsidP="00DF0886">
      <w:pPr>
        <w:pStyle w:val="PL"/>
        <w:rPr>
          <w:del w:id="80" w:author="Ericsson - Lu Yunjie CT4#101e" w:date="2020-10-26T18:35:00Z"/>
        </w:rPr>
      </w:pPr>
      <w:del w:id="81" w:author="Ericsson - Lu Yunjie CT4#101e" w:date="2020-10-26T18:35:00Z">
        <w:r w:rsidRPr="003B2883" w:rsidDel="009E7D27">
          <w:delText xml:space="preserve">          - BOTH</w:delText>
        </w:r>
      </w:del>
    </w:p>
    <w:p w14:paraId="2F97EFB0" w14:textId="6766D41A" w:rsidR="00DF0886" w:rsidRPr="003B2883" w:rsidDel="009E7D27" w:rsidRDefault="00DF0886" w:rsidP="00DF0886">
      <w:pPr>
        <w:pStyle w:val="PL"/>
        <w:rPr>
          <w:del w:id="82" w:author="Ericsson - Lu Yunjie CT4#101e" w:date="2020-10-26T18:35:00Z"/>
        </w:rPr>
      </w:pPr>
      <w:del w:id="83" w:author="Ericsson - Lu Yunjie CT4#101e" w:date="2020-10-26T18:35:00Z">
        <w:r w:rsidRPr="003B2883" w:rsidDel="009E7D27">
          <w:delText xml:space="preserve">          - NONE</w:delText>
        </w:r>
      </w:del>
    </w:p>
    <w:p w14:paraId="72D30FC5" w14:textId="34D88165" w:rsidR="00DF0886" w:rsidRPr="003B2883" w:rsidDel="009E7D27" w:rsidRDefault="00DF0886" w:rsidP="00DF0886">
      <w:pPr>
        <w:pStyle w:val="PL"/>
        <w:rPr>
          <w:del w:id="84" w:author="Ericsson - Lu Yunjie CT4#101e" w:date="2020-10-26T18:35:00Z"/>
        </w:rPr>
      </w:pPr>
      <w:del w:id="85" w:author="Ericsson - Lu Yunjie CT4#101e" w:date="2020-10-26T18:35:00Z">
        <w:r w:rsidRPr="003B2883" w:rsidDel="009E7D27">
          <w:delText xml:space="preserve">      - type: string</w:delText>
        </w:r>
      </w:del>
    </w:p>
    <w:p w14:paraId="34F36A6E" w14:textId="77777777" w:rsidR="00BF36F7" w:rsidRDefault="00BF36F7" w:rsidP="00EE0895">
      <w:pPr>
        <w:pStyle w:val="PL"/>
        <w:rPr>
          <w:rFonts w:asciiTheme="minorHAnsi" w:hAnsiTheme="minorHAnsi" w:cstheme="minorHAnsi"/>
          <w:color w:val="FF0000"/>
          <w:sz w:val="20"/>
          <w:szCs w:val="24"/>
        </w:rPr>
      </w:pPr>
    </w:p>
    <w:p w14:paraId="3C14F318" w14:textId="77777777" w:rsidR="00EE0895" w:rsidRPr="00130EC5" w:rsidRDefault="00EE0895" w:rsidP="00EE0895">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0F8E5094" w14:textId="77777777" w:rsidR="00BC64CC" w:rsidRDefault="00BC64CC" w:rsidP="00BC64CC">
      <w:pPr>
        <w:rPr>
          <w:b/>
          <w:bCs/>
          <w:color w:val="FF0000"/>
          <w:sz w:val="22"/>
          <w:szCs w:val="22"/>
          <w:lang w:eastAsia="zh-CN"/>
        </w:rPr>
      </w:pPr>
    </w:p>
    <w:p w14:paraId="61B5FE5A" w14:textId="77777777" w:rsidR="00BC64CC" w:rsidRPr="00A54142" w:rsidRDefault="00BC64CC" w:rsidP="00BC6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A116A0D" w14:textId="77777777" w:rsidR="008F01AD" w:rsidRPr="003B2883" w:rsidRDefault="008F01AD" w:rsidP="008F01AD">
      <w:pPr>
        <w:pStyle w:val="Heading2"/>
      </w:pPr>
      <w:bookmarkStart w:id="86" w:name="_Toc25156616"/>
      <w:bookmarkStart w:id="87" w:name="_Toc34124921"/>
      <w:bookmarkStart w:id="88" w:name="_Toc43208057"/>
      <w:bookmarkStart w:id="89" w:name="_Toc49857524"/>
      <w:bookmarkStart w:id="90" w:name="_Toc51925744"/>
      <w:bookmarkStart w:id="91" w:name="_Hlk18495581"/>
      <w:r w:rsidRPr="003B2883">
        <w:t>A.3</w:t>
      </w:r>
      <w:r w:rsidRPr="003B2883">
        <w:tab/>
        <w:t>Namf_EventExposure API</w:t>
      </w:r>
      <w:bookmarkEnd w:id="86"/>
      <w:bookmarkEnd w:id="87"/>
      <w:bookmarkEnd w:id="88"/>
      <w:bookmarkEnd w:id="89"/>
      <w:bookmarkEnd w:id="90"/>
    </w:p>
    <w:p w14:paraId="091E7AB3" w14:textId="77777777" w:rsidR="008F01AD" w:rsidRPr="003B2883" w:rsidRDefault="008F01AD" w:rsidP="008F01AD">
      <w:pPr>
        <w:pStyle w:val="PL"/>
      </w:pPr>
      <w:r w:rsidRPr="003B2883">
        <w:t>openapi: 3.0.0</w:t>
      </w:r>
    </w:p>
    <w:p w14:paraId="7155E6E3" w14:textId="77777777" w:rsidR="008F01AD" w:rsidRPr="003B2883" w:rsidRDefault="008F01AD" w:rsidP="008F01AD">
      <w:pPr>
        <w:pStyle w:val="PL"/>
      </w:pPr>
      <w:r w:rsidRPr="003B2883">
        <w:t>info:</w:t>
      </w:r>
    </w:p>
    <w:p w14:paraId="078785B5" w14:textId="77777777" w:rsidR="008F01AD" w:rsidRPr="003B2883" w:rsidRDefault="008F01AD" w:rsidP="008F01AD">
      <w:pPr>
        <w:pStyle w:val="PL"/>
      </w:pPr>
      <w:r w:rsidRPr="003B2883">
        <w:t xml:space="preserve">  version: 1.</w:t>
      </w:r>
      <w:r>
        <w:t>1</w:t>
      </w:r>
      <w:r w:rsidRPr="003B2883">
        <w:t>.</w:t>
      </w:r>
      <w:r>
        <w:t>1</w:t>
      </w:r>
    </w:p>
    <w:p w14:paraId="75213250" w14:textId="77777777" w:rsidR="008F01AD" w:rsidRPr="003B2883" w:rsidRDefault="008F01AD" w:rsidP="008F01AD">
      <w:pPr>
        <w:pStyle w:val="PL"/>
      </w:pPr>
      <w:r w:rsidRPr="003B2883">
        <w:t xml:space="preserve">  title: Namf_EventExposure</w:t>
      </w:r>
    </w:p>
    <w:p w14:paraId="159424CC" w14:textId="77777777" w:rsidR="008F01AD" w:rsidRPr="003B2883" w:rsidRDefault="008F01AD" w:rsidP="008F01AD">
      <w:pPr>
        <w:pStyle w:val="PL"/>
      </w:pPr>
      <w:r w:rsidRPr="003B2883">
        <w:t xml:space="preserve">  description: |</w:t>
      </w:r>
    </w:p>
    <w:p w14:paraId="6F5451CA" w14:textId="77777777" w:rsidR="008F01AD" w:rsidRPr="003B2883" w:rsidRDefault="008F01AD" w:rsidP="008F01AD">
      <w:pPr>
        <w:pStyle w:val="PL"/>
      </w:pPr>
      <w:r w:rsidRPr="003B2883">
        <w:t xml:space="preserve">    AMF Event Exposure Service</w:t>
      </w:r>
    </w:p>
    <w:p w14:paraId="10D2AE9E" w14:textId="77777777" w:rsidR="008F01AD" w:rsidRPr="003B2883" w:rsidRDefault="008F01AD" w:rsidP="008F01AD">
      <w:pPr>
        <w:pStyle w:val="PL"/>
      </w:pPr>
      <w:r w:rsidRPr="003B2883">
        <w:t xml:space="preserve">    © 20</w:t>
      </w:r>
      <w:r>
        <w:t>20</w:t>
      </w:r>
      <w:r w:rsidRPr="003B2883">
        <w:t>, 3GPP Organizational Partners (ARIB, ATIS, CCSA, ETSI, TSDSI, TTA, TTC).</w:t>
      </w:r>
    </w:p>
    <w:p w14:paraId="7D819D2A" w14:textId="77777777" w:rsidR="008F01AD" w:rsidRDefault="008F01AD" w:rsidP="008F01AD">
      <w:pPr>
        <w:pStyle w:val="PL"/>
      </w:pPr>
      <w:r w:rsidRPr="003B2883">
        <w:t xml:space="preserve">    All rights reserved.</w:t>
      </w:r>
    </w:p>
    <w:p w14:paraId="7077562E" w14:textId="77777777" w:rsidR="008F01AD" w:rsidRPr="003B2883" w:rsidRDefault="008F01AD" w:rsidP="008F01AD">
      <w:pPr>
        <w:pStyle w:val="PL"/>
      </w:pPr>
      <w:r w:rsidRPr="003B2883">
        <w:t>security:</w:t>
      </w:r>
    </w:p>
    <w:p w14:paraId="2D3221B7" w14:textId="77777777" w:rsidR="008F01AD" w:rsidRPr="003B2883" w:rsidRDefault="008F01AD" w:rsidP="008F01AD">
      <w:pPr>
        <w:pStyle w:val="PL"/>
        <w:rPr>
          <w:lang w:val="en-US"/>
        </w:rPr>
      </w:pPr>
      <w:r w:rsidRPr="003B2883">
        <w:rPr>
          <w:lang w:val="en-US"/>
        </w:rPr>
        <w:t xml:space="preserve">  - {}</w:t>
      </w:r>
    </w:p>
    <w:p w14:paraId="77443ED2" w14:textId="77777777" w:rsidR="008F01AD" w:rsidRPr="003B2883" w:rsidRDefault="008F01AD" w:rsidP="008F01AD">
      <w:pPr>
        <w:pStyle w:val="PL"/>
      </w:pPr>
      <w:r w:rsidRPr="003B2883">
        <w:t xml:space="preserve">  - oAuth2ClientCredentials:</w:t>
      </w:r>
    </w:p>
    <w:p w14:paraId="102AFA39" w14:textId="77777777" w:rsidR="008F01AD" w:rsidRPr="003B2883" w:rsidRDefault="008F01AD" w:rsidP="008F01AD">
      <w:pPr>
        <w:pStyle w:val="PL"/>
        <w:rPr>
          <w:lang w:val="en-US"/>
        </w:rPr>
      </w:pPr>
      <w:r w:rsidRPr="003B2883">
        <w:rPr>
          <w:lang w:val="en-US"/>
        </w:rPr>
        <w:t xml:space="preserve">      - namf-evts</w:t>
      </w:r>
    </w:p>
    <w:p w14:paraId="5BCE20F7" w14:textId="77777777" w:rsidR="008F01AD" w:rsidRPr="003B2883" w:rsidRDefault="008F01AD" w:rsidP="008F01AD">
      <w:pPr>
        <w:pStyle w:val="PL"/>
      </w:pPr>
      <w:r w:rsidRPr="003B2883">
        <w:t>externalDocs:</w:t>
      </w:r>
    </w:p>
    <w:p w14:paraId="0DD38FC8" w14:textId="77777777" w:rsidR="008F01AD" w:rsidRPr="003B2883" w:rsidRDefault="008F01AD" w:rsidP="008F01AD">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083F9C4A" w14:textId="77777777" w:rsidR="008F01AD" w:rsidRPr="003B2883" w:rsidRDefault="008F01AD" w:rsidP="008F01AD">
      <w:pPr>
        <w:pStyle w:val="PL"/>
      </w:pPr>
      <w:r w:rsidRPr="003B2883">
        <w:t xml:space="preserve">  url: 'http://www.3gpp.org/ftp/Specs/archive/29_series/29.518/'</w:t>
      </w:r>
    </w:p>
    <w:bookmarkEnd w:id="91"/>
    <w:p w14:paraId="0B5B71F1" w14:textId="77777777" w:rsidR="008F01AD" w:rsidRPr="003B2883" w:rsidRDefault="008F01AD" w:rsidP="008F01AD">
      <w:pPr>
        <w:pStyle w:val="PL"/>
        <w:rPr>
          <w:lang w:val="sv-SE"/>
        </w:rPr>
      </w:pPr>
      <w:r w:rsidRPr="003B2883">
        <w:rPr>
          <w:lang w:val="sv-SE"/>
        </w:rPr>
        <w:t>servers:</w:t>
      </w:r>
    </w:p>
    <w:p w14:paraId="4E2EE0B9" w14:textId="77777777" w:rsidR="008F01AD" w:rsidRPr="003B2883" w:rsidRDefault="008F01AD" w:rsidP="008F01AD">
      <w:pPr>
        <w:pStyle w:val="PL"/>
        <w:rPr>
          <w:lang w:val="sv-SE"/>
        </w:rPr>
      </w:pPr>
      <w:r w:rsidRPr="003B2883">
        <w:rPr>
          <w:lang w:val="sv-SE"/>
        </w:rPr>
        <w:t xml:space="preserve">  - url: '{apiRoot}/namf-evts/v1'</w:t>
      </w:r>
    </w:p>
    <w:p w14:paraId="776FFF8E" w14:textId="77777777" w:rsidR="008F01AD" w:rsidRPr="003B2883" w:rsidRDefault="008F01AD" w:rsidP="008F01AD">
      <w:pPr>
        <w:pStyle w:val="PL"/>
      </w:pPr>
      <w:r w:rsidRPr="003B2883">
        <w:rPr>
          <w:lang w:val="sv-SE"/>
        </w:rPr>
        <w:t xml:space="preserve">    </w:t>
      </w:r>
      <w:r w:rsidRPr="003B2883">
        <w:t>variables:</w:t>
      </w:r>
    </w:p>
    <w:p w14:paraId="1EABEF70" w14:textId="77777777" w:rsidR="008F01AD" w:rsidRPr="003B2883" w:rsidRDefault="008F01AD" w:rsidP="008F01AD">
      <w:pPr>
        <w:pStyle w:val="PL"/>
      </w:pPr>
      <w:r w:rsidRPr="003B2883">
        <w:t xml:space="preserve">      apiRoot:</w:t>
      </w:r>
    </w:p>
    <w:p w14:paraId="450D511D" w14:textId="77777777" w:rsidR="008F01AD" w:rsidRPr="003B2883" w:rsidRDefault="008F01AD" w:rsidP="008F01AD">
      <w:pPr>
        <w:pStyle w:val="PL"/>
      </w:pPr>
      <w:r w:rsidRPr="003B2883">
        <w:t xml:space="preserve">        default: https://example.com</w:t>
      </w:r>
    </w:p>
    <w:p w14:paraId="2AED8C92" w14:textId="77777777" w:rsidR="008F01AD" w:rsidRPr="003B2883" w:rsidRDefault="008F01AD" w:rsidP="008F01AD">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56CFDA45" w14:textId="77777777" w:rsidR="008F01AD" w:rsidRDefault="008F01AD" w:rsidP="008F01AD">
      <w:pPr>
        <w:pStyle w:val="PL"/>
        <w:rPr>
          <w:rFonts w:asciiTheme="minorHAnsi" w:hAnsiTheme="minorHAnsi" w:cstheme="minorHAnsi"/>
          <w:color w:val="FF0000"/>
          <w:sz w:val="20"/>
          <w:szCs w:val="24"/>
        </w:rPr>
      </w:pPr>
    </w:p>
    <w:p w14:paraId="7EF56453"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6CD7F" w14:textId="77777777" w:rsidR="008F01AD" w:rsidRDefault="008F01AD" w:rsidP="008F01AD">
      <w:pPr>
        <w:pStyle w:val="PL"/>
        <w:rPr>
          <w:rFonts w:asciiTheme="minorHAnsi" w:hAnsiTheme="minorHAnsi" w:cstheme="minorHAnsi"/>
          <w:color w:val="FF0000"/>
          <w:sz w:val="20"/>
          <w:szCs w:val="24"/>
        </w:rPr>
      </w:pPr>
    </w:p>
    <w:p w14:paraId="167D158A" w14:textId="77777777" w:rsidR="00B01F51" w:rsidRDefault="00B01F51" w:rsidP="00B01F51">
      <w:pPr>
        <w:pStyle w:val="PL"/>
      </w:pPr>
      <w:r w:rsidRPr="003B2883">
        <w:t xml:space="preserve">    </w:t>
      </w:r>
      <w:r>
        <w:t>UEIdExt</w:t>
      </w:r>
      <w:r w:rsidRPr="003B2883">
        <w:t>:</w:t>
      </w:r>
    </w:p>
    <w:p w14:paraId="57B016C3" w14:textId="77777777" w:rsidR="00B01F51" w:rsidRPr="003B2883" w:rsidRDefault="00B01F51" w:rsidP="00B01F51">
      <w:pPr>
        <w:pStyle w:val="PL"/>
      </w:pPr>
      <w:r w:rsidRPr="003B2883">
        <w:t xml:space="preserve">   </w:t>
      </w:r>
      <w:r>
        <w:t xml:space="preserve">  </w:t>
      </w:r>
      <w:r w:rsidRPr="003B2883">
        <w:t xml:space="preserve"> type: object</w:t>
      </w:r>
    </w:p>
    <w:p w14:paraId="1966298F" w14:textId="77777777" w:rsidR="00B01F51" w:rsidRDefault="00B01F51" w:rsidP="00B01F51">
      <w:pPr>
        <w:pStyle w:val="PL"/>
      </w:pPr>
      <w:r w:rsidRPr="003B2883">
        <w:t xml:space="preserve">      properties:</w:t>
      </w:r>
    </w:p>
    <w:p w14:paraId="7F5509F1" w14:textId="77777777" w:rsidR="00B01F51" w:rsidRPr="003B2883" w:rsidRDefault="00B01F51" w:rsidP="00B01F51">
      <w:pPr>
        <w:pStyle w:val="PL"/>
      </w:pPr>
      <w:r w:rsidRPr="003B2883">
        <w:t xml:space="preserve">        </w:t>
      </w:r>
      <w:r>
        <w:t>supi</w:t>
      </w:r>
      <w:r w:rsidRPr="003B2883">
        <w:t>:</w:t>
      </w:r>
    </w:p>
    <w:p w14:paraId="7C6B6F30" w14:textId="77777777" w:rsidR="00B01F51" w:rsidRDefault="00B01F51" w:rsidP="00B01F51">
      <w:pPr>
        <w:pStyle w:val="PL"/>
      </w:pPr>
      <w:r w:rsidRPr="003B2883">
        <w:t xml:space="preserve">         </w:t>
      </w:r>
      <w:r>
        <w:t xml:space="preserve"> </w:t>
      </w:r>
      <w:r w:rsidRPr="003B2883">
        <w:t>$ref: 'TS29571_CommonData.yaml#/components/schemas/Supi'</w:t>
      </w:r>
    </w:p>
    <w:p w14:paraId="40958264" w14:textId="77777777" w:rsidR="00B01F51" w:rsidRDefault="00B01F51" w:rsidP="00B01F51">
      <w:pPr>
        <w:pStyle w:val="PL"/>
      </w:pPr>
      <w:r w:rsidRPr="003B2883">
        <w:t xml:space="preserve">        </w:t>
      </w:r>
      <w:r>
        <w:t>gpsi</w:t>
      </w:r>
      <w:r w:rsidRPr="003B2883">
        <w:t>:</w:t>
      </w:r>
    </w:p>
    <w:p w14:paraId="42B81D34" w14:textId="77777777" w:rsidR="00B01F51" w:rsidRPr="003B2883" w:rsidRDefault="00B01F51" w:rsidP="00B01F51">
      <w:pPr>
        <w:pStyle w:val="PL"/>
      </w:pPr>
      <w:r w:rsidRPr="003B2883">
        <w:t xml:space="preserve">        </w:t>
      </w:r>
      <w:r>
        <w:t xml:space="preserve"> </w:t>
      </w:r>
      <w:r w:rsidRPr="003B2883">
        <w:t xml:space="preserve"> $ref: 'TS29571_CommonData.yaml#/components/schemas/Gpsi'</w:t>
      </w:r>
    </w:p>
    <w:p w14:paraId="2C453CCB" w14:textId="490F4CDA" w:rsidR="00B01F51" w:rsidRPr="003B2883" w:rsidDel="00A92D4D" w:rsidRDefault="00B01F51" w:rsidP="00B01F51">
      <w:pPr>
        <w:pStyle w:val="PL"/>
        <w:rPr>
          <w:del w:id="92" w:author="Ericsson - Lu Yunjie CT4#101e" w:date="2020-10-26T18:37:00Z"/>
        </w:rPr>
      </w:pPr>
      <w:del w:id="93" w:author="Ericsson - Lu Yunjie CT4#101e" w:date="2020-10-26T18:37:00Z">
        <w:r w:rsidRPr="003B2883" w:rsidDel="00A92D4D">
          <w:delText xml:space="preserve">    5gGuti:</w:delText>
        </w:r>
      </w:del>
    </w:p>
    <w:p w14:paraId="7739F69C" w14:textId="1890E6A7" w:rsidR="00B01F51" w:rsidRPr="003B2883" w:rsidDel="00A92D4D" w:rsidRDefault="00B01F51" w:rsidP="00B01F51">
      <w:pPr>
        <w:pStyle w:val="PL"/>
        <w:rPr>
          <w:del w:id="94" w:author="Ericsson - Lu Yunjie CT4#101e" w:date="2020-10-26T18:37:00Z"/>
        </w:rPr>
      </w:pPr>
      <w:del w:id="95" w:author="Ericsson - Lu Yunjie CT4#101e" w:date="2020-10-26T18:37:00Z">
        <w:r w:rsidRPr="003B2883" w:rsidDel="00A92D4D">
          <w:delText xml:space="preserve">      type: string</w:delText>
        </w:r>
      </w:del>
    </w:p>
    <w:p w14:paraId="30D65907" w14:textId="77777777" w:rsidR="008F01AD" w:rsidRDefault="008F01AD" w:rsidP="008F01AD">
      <w:pPr>
        <w:pStyle w:val="PL"/>
        <w:rPr>
          <w:rFonts w:asciiTheme="minorHAnsi" w:hAnsiTheme="minorHAnsi" w:cstheme="minorHAnsi"/>
          <w:color w:val="FF0000"/>
          <w:sz w:val="20"/>
          <w:szCs w:val="24"/>
        </w:rPr>
      </w:pPr>
    </w:p>
    <w:p w14:paraId="2A223DDB"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EABCC01" w14:textId="77777777" w:rsidR="008F01AD" w:rsidRDefault="008F01AD" w:rsidP="008F01AD">
      <w:pPr>
        <w:pStyle w:val="PL"/>
        <w:rPr>
          <w:rFonts w:asciiTheme="minorHAnsi" w:hAnsiTheme="minorHAnsi" w:cstheme="minorHAnsi"/>
          <w:color w:val="FF0000"/>
          <w:sz w:val="20"/>
          <w:szCs w:val="24"/>
        </w:rPr>
      </w:pPr>
    </w:p>
    <w:p w14:paraId="271709F0" w14:textId="77777777" w:rsidR="00BA5F41" w:rsidRPr="00CB0AB4" w:rsidRDefault="00BA5F41" w:rsidP="00A07FE2">
      <w:pPr>
        <w:rPr>
          <w:b/>
          <w:bCs/>
          <w:color w:val="FF0000"/>
          <w:sz w:val="22"/>
          <w:szCs w:val="22"/>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017E9" w14:textId="77777777" w:rsidR="00B11FB7" w:rsidRDefault="00B11FB7">
      <w:r>
        <w:separator/>
      </w:r>
    </w:p>
  </w:endnote>
  <w:endnote w:type="continuationSeparator" w:id="0">
    <w:p w14:paraId="50C991DE" w14:textId="77777777" w:rsidR="00B11FB7" w:rsidRDefault="00B1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781D0" w14:textId="77777777" w:rsidR="00B11FB7" w:rsidRDefault="00B11FB7">
      <w:r>
        <w:separator/>
      </w:r>
    </w:p>
  </w:footnote>
  <w:footnote w:type="continuationSeparator" w:id="0">
    <w:p w14:paraId="4351D9BF" w14:textId="77777777" w:rsidR="00B11FB7" w:rsidRDefault="00B11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2ABF"/>
    <w:rsid w:val="00053030"/>
    <w:rsid w:val="0006053D"/>
    <w:rsid w:val="000611F3"/>
    <w:rsid w:val="00064FC2"/>
    <w:rsid w:val="00065780"/>
    <w:rsid w:val="00065E73"/>
    <w:rsid w:val="0007199D"/>
    <w:rsid w:val="00071C04"/>
    <w:rsid w:val="000743A7"/>
    <w:rsid w:val="00075067"/>
    <w:rsid w:val="00083F55"/>
    <w:rsid w:val="00093DF7"/>
    <w:rsid w:val="000A1DBF"/>
    <w:rsid w:val="000A1F6F"/>
    <w:rsid w:val="000A2C29"/>
    <w:rsid w:val="000A49A0"/>
    <w:rsid w:val="000A6394"/>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1D26"/>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19C5"/>
    <w:rsid w:val="002725D7"/>
    <w:rsid w:val="00272B5F"/>
    <w:rsid w:val="00274808"/>
    <w:rsid w:val="002748A5"/>
    <w:rsid w:val="00275D12"/>
    <w:rsid w:val="002812EF"/>
    <w:rsid w:val="002816DA"/>
    <w:rsid w:val="002824B0"/>
    <w:rsid w:val="00282A0D"/>
    <w:rsid w:val="00284FEB"/>
    <w:rsid w:val="0028583E"/>
    <w:rsid w:val="002860C4"/>
    <w:rsid w:val="0028689B"/>
    <w:rsid w:val="00286DB8"/>
    <w:rsid w:val="002945E9"/>
    <w:rsid w:val="002A3370"/>
    <w:rsid w:val="002B105C"/>
    <w:rsid w:val="002B3675"/>
    <w:rsid w:val="002B46D5"/>
    <w:rsid w:val="002B4E20"/>
    <w:rsid w:val="002B5741"/>
    <w:rsid w:val="002C2E93"/>
    <w:rsid w:val="002C544D"/>
    <w:rsid w:val="002D10EC"/>
    <w:rsid w:val="002D188F"/>
    <w:rsid w:val="002D32E1"/>
    <w:rsid w:val="002D558D"/>
    <w:rsid w:val="002E09DF"/>
    <w:rsid w:val="002E1E84"/>
    <w:rsid w:val="002E67BB"/>
    <w:rsid w:val="002F4142"/>
    <w:rsid w:val="002F6DFA"/>
    <w:rsid w:val="00302FE2"/>
    <w:rsid w:val="00305409"/>
    <w:rsid w:val="00305F47"/>
    <w:rsid w:val="00306609"/>
    <w:rsid w:val="003076C5"/>
    <w:rsid w:val="00312063"/>
    <w:rsid w:val="0031565B"/>
    <w:rsid w:val="00321402"/>
    <w:rsid w:val="003241AE"/>
    <w:rsid w:val="0032501C"/>
    <w:rsid w:val="00325767"/>
    <w:rsid w:val="00330B11"/>
    <w:rsid w:val="00333433"/>
    <w:rsid w:val="00336ABA"/>
    <w:rsid w:val="00337F15"/>
    <w:rsid w:val="00350022"/>
    <w:rsid w:val="0035010F"/>
    <w:rsid w:val="0035205C"/>
    <w:rsid w:val="00355A82"/>
    <w:rsid w:val="00356CD1"/>
    <w:rsid w:val="0036002A"/>
    <w:rsid w:val="0036080A"/>
    <w:rsid w:val="003609EF"/>
    <w:rsid w:val="00361F59"/>
    <w:rsid w:val="0036231A"/>
    <w:rsid w:val="00363CB3"/>
    <w:rsid w:val="0036453D"/>
    <w:rsid w:val="00365E5D"/>
    <w:rsid w:val="003714DC"/>
    <w:rsid w:val="00374DD4"/>
    <w:rsid w:val="00381B7B"/>
    <w:rsid w:val="00381C96"/>
    <w:rsid w:val="00397674"/>
    <w:rsid w:val="003A0D61"/>
    <w:rsid w:val="003A2E0D"/>
    <w:rsid w:val="003A62C4"/>
    <w:rsid w:val="003B0A8A"/>
    <w:rsid w:val="003B2810"/>
    <w:rsid w:val="003B4B41"/>
    <w:rsid w:val="003B560F"/>
    <w:rsid w:val="003B6DD7"/>
    <w:rsid w:val="003B6DEC"/>
    <w:rsid w:val="003B7B8B"/>
    <w:rsid w:val="003C329C"/>
    <w:rsid w:val="003C33CC"/>
    <w:rsid w:val="003D00B1"/>
    <w:rsid w:val="003D0318"/>
    <w:rsid w:val="003D039B"/>
    <w:rsid w:val="003E12AA"/>
    <w:rsid w:val="003E1A36"/>
    <w:rsid w:val="003E3653"/>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0206"/>
    <w:rsid w:val="0046341C"/>
    <w:rsid w:val="0046392D"/>
    <w:rsid w:val="00466D1F"/>
    <w:rsid w:val="004705AC"/>
    <w:rsid w:val="00474AA0"/>
    <w:rsid w:val="0047589C"/>
    <w:rsid w:val="0047674F"/>
    <w:rsid w:val="00484B90"/>
    <w:rsid w:val="00492CCF"/>
    <w:rsid w:val="004935BF"/>
    <w:rsid w:val="00494C5D"/>
    <w:rsid w:val="00495C7A"/>
    <w:rsid w:val="004A43A3"/>
    <w:rsid w:val="004A63D5"/>
    <w:rsid w:val="004B01B6"/>
    <w:rsid w:val="004B19EA"/>
    <w:rsid w:val="004B377F"/>
    <w:rsid w:val="004B6233"/>
    <w:rsid w:val="004B75B7"/>
    <w:rsid w:val="004C01F9"/>
    <w:rsid w:val="004C426B"/>
    <w:rsid w:val="004C45C5"/>
    <w:rsid w:val="004C5880"/>
    <w:rsid w:val="004C6C4B"/>
    <w:rsid w:val="004D0308"/>
    <w:rsid w:val="004D3D39"/>
    <w:rsid w:val="004D4038"/>
    <w:rsid w:val="004D55EB"/>
    <w:rsid w:val="004D5CC0"/>
    <w:rsid w:val="004E0BCB"/>
    <w:rsid w:val="004E1669"/>
    <w:rsid w:val="004E474E"/>
    <w:rsid w:val="00500929"/>
    <w:rsid w:val="00501DB2"/>
    <w:rsid w:val="0050797C"/>
    <w:rsid w:val="005140A7"/>
    <w:rsid w:val="0051580D"/>
    <w:rsid w:val="00515FD1"/>
    <w:rsid w:val="00522EB6"/>
    <w:rsid w:val="00525379"/>
    <w:rsid w:val="00530D21"/>
    <w:rsid w:val="00534C38"/>
    <w:rsid w:val="00534CF5"/>
    <w:rsid w:val="00536A69"/>
    <w:rsid w:val="00537BF2"/>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060F"/>
    <w:rsid w:val="00592D74"/>
    <w:rsid w:val="005A11E8"/>
    <w:rsid w:val="005A1EE4"/>
    <w:rsid w:val="005B549D"/>
    <w:rsid w:val="005C0CCF"/>
    <w:rsid w:val="005D29FD"/>
    <w:rsid w:val="005D7873"/>
    <w:rsid w:val="005E2C44"/>
    <w:rsid w:val="005E4056"/>
    <w:rsid w:val="005E493B"/>
    <w:rsid w:val="005E5334"/>
    <w:rsid w:val="0060123F"/>
    <w:rsid w:val="00601A60"/>
    <w:rsid w:val="0061271F"/>
    <w:rsid w:val="006177D3"/>
    <w:rsid w:val="00621188"/>
    <w:rsid w:val="006224B8"/>
    <w:rsid w:val="006257ED"/>
    <w:rsid w:val="00633FAE"/>
    <w:rsid w:val="0063444C"/>
    <w:rsid w:val="00642AC3"/>
    <w:rsid w:val="0064352E"/>
    <w:rsid w:val="00643E58"/>
    <w:rsid w:val="00650BB8"/>
    <w:rsid w:val="0065287B"/>
    <w:rsid w:val="00657BF3"/>
    <w:rsid w:val="00657D90"/>
    <w:rsid w:val="00660FF4"/>
    <w:rsid w:val="00662CCE"/>
    <w:rsid w:val="00665B9A"/>
    <w:rsid w:val="00665F10"/>
    <w:rsid w:val="00672963"/>
    <w:rsid w:val="00674134"/>
    <w:rsid w:val="006746BD"/>
    <w:rsid w:val="00675CDB"/>
    <w:rsid w:val="00680E74"/>
    <w:rsid w:val="00682181"/>
    <w:rsid w:val="006821C9"/>
    <w:rsid w:val="00683470"/>
    <w:rsid w:val="00686B44"/>
    <w:rsid w:val="006900BD"/>
    <w:rsid w:val="006917F9"/>
    <w:rsid w:val="00695808"/>
    <w:rsid w:val="006A0024"/>
    <w:rsid w:val="006A00AB"/>
    <w:rsid w:val="006A1F42"/>
    <w:rsid w:val="006A3253"/>
    <w:rsid w:val="006A78EE"/>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78F0"/>
    <w:rsid w:val="006E0715"/>
    <w:rsid w:val="006E1570"/>
    <w:rsid w:val="006E21FB"/>
    <w:rsid w:val="006E4242"/>
    <w:rsid w:val="006E4C31"/>
    <w:rsid w:val="006E665F"/>
    <w:rsid w:val="006F05C2"/>
    <w:rsid w:val="006F4D15"/>
    <w:rsid w:val="006F51F1"/>
    <w:rsid w:val="006F60E9"/>
    <w:rsid w:val="006F7FC6"/>
    <w:rsid w:val="007060C1"/>
    <w:rsid w:val="00707AB8"/>
    <w:rsid w:val="00715F18"/>
    <w:rsid w:val="00715F24"/>
    <w:rsid w:val="007160C1"/>
    <w:rsid w:val="00716B7C"/>
    <w:rsid w:val="00716F6A"/>
    <w:rsid w:val="007214B0"/>
    <w:rsid w:val="00722BAB"/>
    <w:rsid w:val="00725807"/>
    <w:rsid w:val="00735232"/>
    <w:rsid w:val="00751C8D"/>
    <w:rsid w:val="00755077"/>
    <w:rsid w:val="00755995"/>
    <w:rsid w:val="00762EFA"/>
    <w:rsid w:val="00770477"/>
    <w:rsid w:val="0077195B"/>
    <w:rsid w:val="00784206"/>
    <w:rsid w:val="00784D4E"/>
    <w:rsid w:val="00792342"/>
    <w:rsid w:val="007977A8"/>
    <w:rsid w:val="007A2AF5"/>
    <w:rsid w:val="007A7A0C"/>
    <w:rsid w:val="007B2F4A"/>
    <w:rsid w:val="007B512A"/>
    <w:rsid w:val="007B6D61"/>
    <w:rsid w:val="007B782E"/>
    <w:rsid w:val="007C2097"/>
    <w:rsid w:val="007C3135"/>
    <w:rsid w:val="007C561B"/>
    <w:rsid w:val="007C6782"/>
    <w:rsid w:val="007C77D5"/>
    <w:rsid w:val="007D0222"/>
    <w:rsid w:val="007D6A07"/>
    <w:rsid w:val="007D782A"/>
    <w:rsid w:val="007D791D"/>
    <w:rsid w:val="007E000E"/>
    <w:rsid w:val="007E5F40"/>
    <w:rsid w:val="007F2E86"/>
    <w:rsid w:val="007F51ED"/>
    <w:rsid w:val="007F600D"/>
    <w:rsid w:val="007F7259"/>
    <w:rsid w:val="00801482"/>
    <w:rsid w:val="008026A5"/>
    <w:rsid w:val="008040A8"/>
    <w:rsid w:val="008119AD"/>
    <w:rsid w:val="00817D2C"/>
    <w:rsid w:val="00827345"/>
    <w:rsid w:val="008279FA"/>
    <w:rsid w:val="00827E92"/>
    <w:rsid w:val="00830DCA"/>
    <w:rsid w:val="00833291"/>
    <w:rsid w:val="008333D2"/>
    <w:rsid w:val="00834F2F"/>
    <w:rsid w:val="008371E8"/>
    <w:rsid w:val="00844BDB"/>
    <w:rsid w:val="00847574"/>
    <w:rsid w:val="0085063F"/>
    <w:rsid w:val="00851D78"/>
    <w:rsid w:val="008526C8"/>
    <w:rsid w:val="00852B7F"/>
    <w:rsid w:val="00853A5A"/>
    <w:rsid w:val="0085504E"/>
    <w:rsid w:val="0085585A"/>
    <w:rsid w:val="00862562"/>
    <w:rsid w:val="008626E7"/>
    <w:rsid w:val="008641B9"/>
    <w:rsid w:val="008667B8"/>
    <w:rsid w:val="00870EE7"/>
    <w:rsid w:val="00872CB5"/>
    <w:rsid w:val="00875CAF"/>
    <w:rsid w:val="00876D3E"/>
    <w:rsid w:val="0087706F"/>
    <w:rsid w:val="008849CC"/>
    <w:rsid w:val="008863B9"/>
    <w:rsid w:val="00886700"/>
    <w:rsid w:val="00895BD9"/>
    <w:rsid w:val="008A052F"/>
    <w:rsid w:val="008A45A6"/>
    <w:rsid w:val="008A6DDE"/>
    <w:rsid w:val="008B17CA"/>
    <w:rsid w:val="008B5710"/>
    <w:rsid w:val="008B7AE6"/>
    <w:rsid w:val="008C42D2"/>
    <w:rsid w:val="008D139E"/>
    <w:rsid w:val="008D2F6E"/>
    <w:rsid w:val="008D4741"/>
    <w:rsid w:val="008E60F2"/>
    <w:rsid w:val="008E7D54"/>
    <w:rsid w:val="008E7EEB"/>
    <w:rsid w:val="008F01AD"/>
    <w:rsid w:val="008F193E"/>
    <w:rsid w:val="008F41D5"/>
    <w:rsid w:val="008F52B9"/>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77D9"/>
    <w:rsid w:val="0098234B"/>
    <w:rsid w:val="00983473"/>
    <w:rsid w:val="009844AF"/>
    <w:rsid w:val="009911C7"/>
    <w:rsid w:val="009917FC"/>
    <w:rsid w:val="00991B88"/>
    <w:rsid w:val="0099416A"/>
    <w:rsid w:val="0099446D"/>
    <w:rsid w:val="0099602B"/>
    <w:rsid w:val="009A3385"/>
    <w:rsid w:val="009A33D2"/>
    <w:rsid w:val="009A5753"/>
    <w:rsid w:val="009A579D"/>
    <w:rsid w:val="009B469F"/>
    <w:rsid w:val="009B73DC"/>
    <w:rsid w:val="009C2FEC"/>
    <w:rsid w:val="009C31B2"/>
    <w:rsid w:val="009C5E62"/>
    <w:rsid w:val="009C705F"/>
    <w:rsid w:val="009D00EF"/>
    <w:rsid w:val="009D089F"/>
    <w:rsid w:val="009D35B9"/>
    <w:rsid w:val="009D4610"/>
    <w:rsid w:val="009D76B2"/>
    <w:rsid w:val="009E3297"/>
    <w:rsid w:val="009E467E"/>
    <w:rsid w:val="009E7D27"/>
    <w:rsid w:val="009F734F"/>
    <w:rsid w:val="009F7C70"/>
    <w:rsid w:val="00A02F95"/>
    <w:rsid w:val="00A03A1C"/>
    <w:rsid w:val="00A061C8"/>
    <w:rsid w:val="00A07C0C"/>
    <w:rsid w:val="00A07FE2"/>
    <w:rsid w:val="00A100A7"/>
    <w:rsid w:val="00A13273"/>
    <w:rsid w:val="00A1351E"/>
    <w:rsid w:val="00A15D99"/>
    <w:rsid w:val="00A21317"/>
    <w:rsid w:val="00A2199C"/>
    <w:rsid w:val="00A246B6"/>
    <w:rsid w:val="00A258D9"/>
    <w:rsid w:val="00A41850"/>
    <w:rsid w:val="00A43BF0"/>
    <w:rsid w:val="00A45718"/>
    <w:rsid w:val="00A47E70"/>
    <w:rsid w:val="00A50CF0"/>
    <w:rsid w:val="00A512CF"/>
    <w:rsid w:val="00A55FA7"/>
    <w:rsid w:val="00A56DE4"/>
    <w:rsid w:val="00A57915"/>
    <w:rsid w:val="00A617DA"/>
    <w:rsid w:val="00A66FF3"/>
    <w:rsid w:val="00A7671C"/>
    <w:rsid w:val="00A91D58"/>
    <w:rsid w:val="00A92D4D"/>
    <w:rsid w:val="00A941B8"/>
    <w:rsid w:val="00A97547"/>
    <w:rsid w:val="00A97E88"/>
    <w:rsid w:val="00AA2CBC"/>
    <w:rsid w:val="00AA3EEB"/>
    <w:rsid w:val="00AA58FB"/>
    <w:rsid w:val="00AB0DCC"/>
    <w:rsid w:val="00AB1BCE"/>
    <w:rsid w:val="00AB30BC"/>
    <w:rsid w:val="00AB3C13"/>
    <w:rsid w:val="00AB474E"/>
    <w:rsid w:val="00AC1A02"/>
    <w:rsid w:val="00AC27DB"/>
    <w:rsid w:val="00AC51A0"/>
    <w:rsid w:val="00AC5820"/>
    <w:rsid w:val="00AD1CD8"/>
    <w:rsid w:val="00AD1DF2"/>
    <w:rsid w:val="00AD20FA"/>
    <w:rsid w:val="00AD4339"/>
    <w:rsid w:val="00AE4C2F"/>
    <w:rsid w:val="00AE5F99"/>
    <w:rsid w:val="00AF599D"/>
    <w:rsid w:val="00AF6883"/>
    <w:rsid w:val="00B01F51"/>
    <w:rsid w:val="00B042D3"/>
    <w:rsid w:val="00B06421"/>
    <w:rsid w:val="00B06D9B"/>
    <w:rsid w:val="00B11788"/>
    <w:rsid w:val="00B11FB7"/>
    <w:rsid w:val="00B158B2"/>
    <w:rsid w:val="00B17B56"/>
    <w:rsid w:val="00B2010E"/>
    <w:rsid w:val="00B20ECC"/>
    <w:rsid w:val="00B22DEA"/>
    <w:rsid w:val="00B246B9"/>
    <w:rsid w:val="00B258BB"/>
    <w:rsid w:val="00B25948"/>
    <w:rsid w:val="00B359FC"/>
    <w:rsid w:val="00B43ECD"/>
    <w:rsid w:val="00B47A09"/>
    <w:rsid w:val="00B52516"/>
    <w:rsid w:val="00B53351"/>
    <w:rsid w:val="00B5389A"/>
    <w:rsid w:val="00B57010"/>
    <w:rsid w:val="00B57569"/>
    <w:rsid w:val="00B624B6"/>
    <w:rsid w:val="00B64B94"/>
    <w:rsid w:val="00B65121"/>
    <w:rsid w:val="00B66BAE"/>
    <w:rsid w:val="00B66DB4"/>
    <w:rsid w:val="00B67B97"/>
    <w:rsid w:val="00B708CF"/>
    <w:rsid w:val="00B71EA8"/>
    <w:rsid w:val="00B7377D"/>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2684"/>
    <w:rsid w:val="00BB546E"/>
    <w:rsid w:val="00BB5DFC"/>
    <w:rsid w:val="00BC08D7"/>
    <w:rsid w:val="00BC105E"/>
    <w:rsid w:val="00BC64CC"/>
    <w:rsid w:val="00BC659B"/>
    <w:rsid w:val="00BC717D"/>
    <w:rsid w:val="00BD0AD9"/>
    <w:rsid w:val="00BD273D"/>
    <w:rsid w:val="00BD279D"/>
    <w:rsid w:val="00BD2E2D"/>
    <w:rsid w:val="00BD3124"/>
    <w:rsid w:val="00BD4F70"/>
    <w:rsid w:val="00BD65BD"/>
    <w:rsid w:val="00BD6BB8"/>
    <w:rsid w:val="00BD7131"/>
    <w:rsid w:val="00BE41DC"/>
    <w:rsid w:val="00BE428A"/>
    <w:rsid w:val="00BE476F"/>
    <w:rsid w:val="00BF1CC9"/>
    <w:rsid w:val="00BF36F7"/>
    <w:rsid w:val="00C035D0"/>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743E7"/>
    <w:rsid w:val="00C81DCE"/>
    <w:rsid w:val="00C820FB"/>
    <w:rsid w:val="00C83F19"/>
    <w:rsid w:val="00C84738"/>
    <w:rsid w:val="00C84EE3"/>
    <w:rsid w:val="00C85BA4"/>
    <w:rsid w:val="00C86E2C"/>
    <w:rsid w:val="00C905BB"/>
    <w:rsid w:val="00C90D27"/>
    <w:rsid w:val="00C95985"/>
    <w:rsid w:val="00C970C6"/>
    <w:rsid w:val="00CA6B7B"/>
    <w:rsid w:val="00CB030B"/>
    <w:rsid w:val="00CB0AB4"/>
    <w:rsid w:val="00CB1F4B"/>
    <w:rsid w:val="00CB5490"/>
    <w:rsid w:val="00CC1B16"/>
    <w:rsid w:val="00CC45D1"/>
    <w:rsid w:val="00CC5026"/>
    <w:rsid w:val="00CC51FE"/>
    <w:rsid w:val="00CC646C"/>
    <w:rsid w:val="00CC68D0"/>
    <w:rsid w:val="00CC6B73"/>
    <w:rsid w:val="00CD2EE7"/>
    <w:rsid w:val="00CD4667"/>
    <w:rsid w:val="00CD670F"/>
    <w:rsid w:val="00CD73E4"/>
    <w:rsid w:val="00CD7F19"/>
    <w:rsid w:val="00CF4977"/>
    <w:rsid w:val="00D0205A"/>
    <w:rsid w:val="00D03F9A"/>
    <w:rsid w:val="00D0414C"/>
    <w:rsid w:val="00D06A96"/>
    <w:rsid w:val="00D06D51"/>
    <w:rsid w:val="00D160BC"/>
    <w:rsid w:val="00D16EBF"/>
    <w:rsid w:val="00D20ACA"/>
    <w:rsid w:val="00D21BC7"/>
    <w:rsid w:val="00D22521"/>
    <w:rsid w:val="00D23387"/>
    <w:rsid w:val="00D24991"/>
    <w:rsid w:val="00D30B4F"/>
    <w:rsid w:val="00D3112D"/>
    <w:rsid w:val="00D3239C"/>
    <w:rsid w:val="00D33E53"/>
    <w:rsid w:val="00D371E4"/>
    <w:rsid w:val="00D50255"/>
    <w:rsid w:val="00D51736"/>
    <w:rsid w:val="00D604A7"/>
    <w:rsid w:val="00D61CE9"/>
    <w:rsid w:val="00D63AD7"/>
    <w:rsid w:val="00D66520"/>
    <w:rsid w:val="00D72369"/>
    <w:rsid w:val="00D724F2"/>
    <w:rsid w:val="00D729F5"/>
    <w:rsid w:val="00D7551E"/>
    <w:rsid w:val="00D76BA7"/>
    <w:rsid w:val="00D8025E"/>
    <w:rsid w:val="00D84061"/>
    <w:rsid w:val="00D8621F"/>
    <w:rsid w:val="00D87AF5"/>
    <w:rsid w:val="00D92A18"/>
    <w:rsid w:val="00D933D4"/>
    <w:rsid w:val="00D93753"/>
    <w:rsid w:val="00D95840"/>
    <w:rsid w:val="00D97CE2"/>
    <w:rsid w:val="00DA0F9B"/>
    <w:rsid w:val="00DB0A9C"/>
    <w:rsid w:val="00DB1448"/>
    <w:rsid w:val="00DB3B79"/>
    <w:rsid w:val="00DC493D"/>
    <w:rsid w:val="00DD03CA"/>
    <w:rsid w:val="00DD38D9"/>
    <w:rsid w:val="00DE20FB"/>
    <w:rsid w:val="00DE34CF"/>
    <w:rsid w:val="00DE3B3F"/>
    <w:rsid w:val="00DF0886"/>
    <w:rsid w:val="00E009EB"/>
    <w:rsid w:val="00E00E3A"/>
    <w:rsid w:val="00E04F71"/>
    <w:rsid w:val="00E058D6"/>
    <w:rsid w:val="00E0763A"/>
    <w:rsid w:val="00E13F3D"/>
    <w:rsid w:val="00E15AF0"/>
    <w:rsid w:val="00E15FD5"/>
    <w:rsid w:val="00E22583"/>
    <w:rsid w:val="00E3428C"/>
    <w:rsid w:val="00E34898"/>
    <w:rsid w:val="00E35490"/>
    <w:rsid w:val="00E41B05"/>
    <w:rsid w:val="00E426AA"/>
    <w:rsid w:val="00E4278A"/>
    <w:rsid w:val="00E43486"/>
    <w:rsid w:val="00E54FBE"/>
    <w:rsid w:val="00E56EF1"/>
    <w:rsid w:val="00E56FCF"/>
    <w:rsid w:val="00E60783"/>
    <w:rsid w:val="00E60E63"/>
    <w:rsid w:val="00E644EC"/>
    <w:rsid w:val="00E72D59"/>
    <w:rsid w:val="00E74F58"/>
    <w:rsid w:val="00E8079D"/>
    <w:rsid w:val="00E82C19"/>
    <w:rsid w:val="00E90E00"/>
    <w:rsid w:val="00EA1031"/>
    <w:rsid w:val="00EA5ADA"/>
    <w:rsid w:val="00EB09B7"/>
    <w:rsid w:val="00EB18D9"/>
    <w:rsid w:val="00EB1FF4"/>
    <w:rsid w:val="00EB2535"/>
    <w:rsid w:val="00EB59F2"/>
    <w:rsid w:val="00EC16C4"/>
    <w:rsid w:val="00EC20EC"/>
    <w:rsid w:val="00EC2D69"/>
    <w:rsid w:val="00EC2FC4"/>
    <w:rsid w:val="00EC73CB"/>
    <w:rsid w:val="00EC7627"/>
    <w:rsid w:val="00ED0CB6"/>
    <w:rsid w:val="00ED1B0D"/>
    <w:rsid w:val="00ED2BF9"/>
    <w:rsid w:val="00ED519F"/>
    <w:rsid w:val="00ED531C"/>
    <w:rsid w:val="00EE0895"/>
    <w:rsid w:val="00EE7D7C"/>
    <w:rsid w:val="00EF03AF"/>
    <w:rsid w:val="00EF140A"/>
    <w:rsid w:val="00EF498B"/>
    <w:rsid w:val="00EF5BEE"/>
    <w:rsid w:val="00F11DAC"/>
    <w:rsid w:val="00F1381F"/>
    <w:rsid w:val="00F25D98"/>
    <w:rsid w:val="00F26940"/>
    <w:rsid w:val="00F300FB"/>
    <w:rsid w:val="00F42365"/>
    <w:rsid w:val="00F42FE8"/>
    <w:rsid w:val="00F43CAE"/>
    <w:rsid w:val="00F50591"/>
    <w:rsid w:val="00F55BC6"/>
    <w:rsid w:val="00F676A0"/>
    <w:rsid w:val="00F7078A"/>
    <w:rsid w:val="00F75AF1"/>
    <w:rsid w:val="00F927D4"/>
    <w:rsid w:val="00F9285D"/>
    <w:rsid w:val="00F9337F"/>
    <w:rsid w:val="00F941A6"/>
    <w:rsid w:val="00F96B70"/>
    <w:rsid w:val="00F96B96"/>
    <w:rsid w:val="00F96E62"/>
    <w:rsid w:val="00F97BC5"/>
    <w:rsid w:val="00FA1A7E"/>
    <w:rsid w:val="00FB0D91"/>
    <w:rsid w:val="00FB6386"/>
    <w:rsid w:val="00FC621F"/>
    <w:rsid w:val="00FC79FE"/>
    <w:rsid w:val="00FD1807"/>
    <w:rsid w:val="00FD7F6D"/>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32977">
      <w:bodyDiv w:val="1"/>
      <w:marLeft w:val="0"/>
      <w:marRight w:val="0"/>
      <w:marTop w:val="0"/>
      <w:marBottom w:val="0"/>
      <w:divBdr>
        <w:top w:val="none" w:sz="0" w:space="0" w:color="auto"/>
        <w:left w:val="none" w:sz="0" w:space="0" w:color="auto"/>
        <w:bottom w:val="none" w:sz="0" w:space="0" w:color="auto"/>
        <w:right w:val="none" w:sz="0" w:space="0" w:color="auto"/>
      </w:divBdr>
      <w:divsChild>
        <w:div w:id="360478411">
          <w:marLeft w:val="0"/>
          <w:marRight w:val="0"/>
          <w:marTop w:val="0"/>
          <w:marBottom w:val="0"/>
          <w:divBdr>
            <w:top w:val="none" w:sz="0" w:space="0" w:color="auto"/>
            <w:left w:val="none" w:sz="0" w:space="0" w:color="auto"/>
            <w:bottom w:val="none" w:sz="0" w:space="0" w:color="auto"/>
            <w:right w:val="none" w:sz="0" w:space="0" w:color="auto"/>
          </w:divBdr>
          <w:divsChild>
            <w:div w:id="6004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9615755">
      <w:bodyDiv w:val="1"/>
      <w:marLeft w:val="0"/>
      <w:marRight w:val="0"/>
      <w:marTop w:val="0"/>
      <w:marBottom w:val="0"/>
      <w:divBdr>
        <w:top w:val="none" w:sz="0" w:space="0" w:color="auto"/>
        <w:left w:val="none" w:sz="0" w:space="0" w:color="auto"/>
        <w:bottom w:val="none" w:sz="0" w:space="0" w:color="auto"/>
        <w:right w:val="none" w:sz="0" w:space="0" w:color="auto"/>
      </w:divBdr>
      <w:divsChild>
        <w:div w:id="1508717812">
          <w:marLeft w:val="0"/>
          <w:marRight w:val="0"/>
          <w:marTop w:val="0"/>
          <w:marBottom w:val="0"/>
          <w:divBdr>
            <w:top w:val="none" w:sz="0" w:space="0" w:color="auto"/>
            <w:left w:val="none" w:sz="0" w:space="0" w:color="auto"/>
            <w:bottom w:val="none" w:sz="0" w:space="0" w:color="auto"/>
            <w:right w:val="none" w:sz="0" w:space="0" w:color="auto"/>
          </w:divBdr>
          <w:divsChild>
            <w:div w:id="2742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4BE00-E0E4-4319-A032-706F920C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12</Pages>
  <Words>3667</Words>
  <Characters>20903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314</cp:revision>
  <cp:lastPrinted>1900-01-01T08:00:00Z</cp:lastPrinted>
  <dcterms:created xsi:type="dcterms:W3CDTF">2020-08-20T16:29:00Z</dcterms:created>
  <dcterms:modified xsi:type="dcterms:W3CDTF">2020-10-26T10:42:00Z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